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8768D0"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7CCDD84" w14:textId="157A98ED"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ОТКРЫТОМ</w:t>
      </w:r>
      <w:r>
        <w:rPr>
          <w:rFonts w:ascii="GHEA Grapalat" w:hAnsi="GHEA Grapalat"/>
          <w:i w:val="0"/>
          <w:sz w:val="24"/>
          <w:szCs w:val="24"/>
        </w:rPr>
        <w:t xml:space="preserve"> КОНКУРСЕ</w:t>
      </w:r>
    </w:p>
    <w:p w14:paraId="295ABE49"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1942CC3D" w14:textId="257E4F1D" w:rsidR="00DB0B34" w:rsidRPr="00CA6CDF"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3B5EFA">
        <w:rPr>
          <w:rFonts w:ascii="GHEA Grapalat" w:hAnsi="GHEA Grapalat"/>
          <w:i w:val="0"/>
          <w:sz w:val="24"/>
          <w:szCs w:val="24"/>
          <w:lang w:val="hy-AM"/>
        </w:rPr>
        <w:t>0</w:t>
      </w:r>
      <w:r w:rsidR="00AA71EE">
        <w:rPr>
          <w:rFonts w:ascii="GHEA Grapalat" w:hAnsi="GHEA Grapalat"/>
          <w:i w:val="0"/>
          <w:sz w:val="24"/>
          <w:szCs w:val="24"/>
          <w:lang w:val="hy-AM"/>
        </w:rPr>
        <w:t>3</w:t>
      </w:r>
      <w:r w:rsidR="00A61109">
        <w:rPr>
          <w:rFonts w:ascii="GHEA Grapalat" w:hAnsi="GHEA Grapalat"/>
          <w:i w:val="0"/>
          <w:sz w:val="24"/>
          <w:szCs w:val="24"/>
          <w:lang w:val="hy-AM"/>
        </w:rPr>
        <w:t>.</w:t>
      </w:r>
      <w:r w:rsidR="003B5EFA">
        <w:rPr>
          <w:rFonts w:ascii="GHEA Grapalat" w:hAnsi="GHEA Grapalat"/>
          <w:i w:val="0"/>
          <w:sz w:val="24"/>
          <w:szCs w:val="24"/>
          <w:lang w:val="hy-AM"/>
        </w:rPr>
        <w:t>12</w:t>
      </w:r>
      <w:r w:rsidR="000636C8">
        <w:rPr>
          <w:rFonts w:ascii="GHEA Grapalat" w:hAnsi="GHEA Grapalat"/>
          <w:i w:val="0"/>
          <w:sz w:val="24"/>
          <w:szCs w:val="24"/>
          <w:lang w:val="hy-AM"/>
        </w:rPr>
        <w:t>.2024</w:t>
      </w:r>
      <w:r w:rsidRPr="00232225">
        <w:rPr>
          <w:rFonts w:ascii="GHEA Grapalat" w:hAnsi="GHEA Grapalat"/>
          <w:i w:val="0"/>
          <w:sz w:val="24"/>
          <w:szCs w:val="24"/>
        </w:rPr>
        <w:t xml:space="preserve"> года N </w:t>
      </w:r>
      <w:r w:rsidR="00CA6CDF" w:rsidRPr="00CA6CDF">
        <w:rPr>
          <w:rFonts w:ascii="GHEA Grapalat" w:hAnsi="GHEA Grapalat"/>
          <w:i w:val="0"/>
          <w:sz w:val="24"/>
          <w:szCs w:val="24"/>
        </w:rPr>
        <w:t>1</w:t>
      </w:r>
    </w:p>
    <w:p w14:paraId="32A21235" w14:textId="56A7656C"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3B5EFA">
        <w:rPr>
          <w:rFonts w:ascii="GHEA Grapalat" w:hAnsi="GHEA Grapalat"/>
          <w:b/>
          <w:i w:val="0"/>
          <w:sz w:val="24"/>
          <w:szCs w:val="24"/>
        </w:rPr>
        <w:t>ԵՔ-ԲՄԽԾՁԲ-25/4</w:t>
      </w:r>
    </w:p>
    <w:p w14:paraId="0EA15120" w14:textId="77777777"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5DB1F23E"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0EA72884"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3DCA0A53" w14:textId="1B496A68"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w:t>
      </w:r>
      <w:r w:rsidR="00A17551">
        <w:rPr>
          <w:rFonts w:ascii="GHEA Grapalat" w:hAnsi="GHEA Grapalat"/>
          <w:i w:val="0"/>
          <w:sz w:val="24"/>
          <w:szCs w:val="24"/>
        </w:rPr>
        <w:t xml:space="preserve">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rsidR="00F175F3">
        <w:fldChar w:fldCharType="begin"/>
      </w:r>
      <w:r w:rsidR="00F175F3">
        <w:instrText>HYPERLINK "http://www.armeps.am/" \h</w:instrText>
      </w:r>
      <w:r w:rsidR="00F175F3">
        <w:fldChar w:fldCharType="separate"/>
      </w:r>
      <w:r w:rsidRPr="005D3E4C">
        <w:rPr>
          <w:rFonts w:ascii="GHEA Grapalat" w:hAnsi="GHEA Grapalat"/>
          <w:i w:val="0"/>
          <w:sz w:val="24"/>
          <w:szCs w:val="24"/>
        </w:rPr>
        <w:t>www.armeps.am</w:t>
      </w:r>
      <w:r w:rsidR="00F175F3">
        <w:rPr>
          <w:rFonts w:ascii="GHEA Grapalat" w:hAnsi="GHEA Grapalat"/>
          <w:i w:val="0"/>
          <w:sz w:val="24"/>
          <w:szCs w:val="24"/>
        </w:rPr>
        <w:fldChar w:fldCharType="end"/>
      </w:r>
      <w:r w:rsidRPr="005D3E4C">
        <w:rPr>
          <w:rFonts w:ascii="GHEA Grapalat" w:hAnsi="GHEA Grapalat"/>
          <w:i w:val="0"/>
          <w:sz w:val="24"/>
          <w:szCs w:val="24"/>
        </w:rPr>
        <w:t>).</w:t>
      </w:r>
    </w:p>
    <w:p w14:paraId="0AFAD8BD" w14:textId="2A965F57"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3B5EFA">
        <w:rPr>
          <w:rFonts w:ascii="GHEA Grapalat" w:hAnsi="GHEA Grapalat" w:cs="Calibri"/>
          <w:b/>
          <w:bCs/>
          <w:i w:val="0"/>
          <w:color w:val="000000"/>
          <w:sz w:val="24"/>
          <w:szCs w:val="24"/>
        </w:rPr>
        <w:t xml:space="preserve">консалтинговых услуг по техническому надзору </w:t>
      </w:r>
      <w:r w:rsidR="00555FE6">
        <w:rPr>
          <w:rFonts w:ascii="GHEA Grapalat" w:hAnsi="GHEA Grapalat" w:cs="Calibri"/>
          <w:b/>
          <w:bCs/>
          <w:i w:val="0"/>
          <w:color w:val="000000"/>
          <w:sz w:val="24"/>
          <w:szCs w:val="24"/>
        </w:rPr>
        <w:t>ремонт</w:t>
      </w:r>
      <w:r w:rsidR="00555FE6">
        <w:rPr>
          <w:rFonts w:ascii="GHEA Grapalat" w:hAnsi="GHEA Grapalat" w:cs="Calibri"/>
          <w:b/>
          <w:bCs/>
          <w:i w:val="0"/>
          <w:color w:val="000000"/>
          <w:sz w:val="24"/>
          <w:szCs w:val="24"/>
        </w:rPr>
        <w:t xml:space="preserve">ных </w:t>
      </w:r>
      <w:r w:rsidR="003B5EFA">
        <w:rPr>
          <w:rFonts w:ascii="GHEA Grapalat" w:hAnsi="GHEA Grapalat" w:cs="Calibri"/>
          <w:b/>
          <w:bCs/>
          <w:i w:val="0"/>
          <w:color w:val="000000"/>
          <w:sz w:val="24"/>
          <w:szCs w:val="24"/>
        </w:rPr>
        <w:t>работ асфальтобетонно</w:t>
      </w:r>
      <w:r w:rsidR="00555FE6">
        <w:rPr>
          <w:rFonts w:ascii="GHEA Grapalat" w:hAnsi="GHEA Grapalat" w:cs="Calibri"/>
          <w:b/>
          <w:bCs/>
          <w:i w:val="0"/>
          <w:color w:val="000000"/>
          <w:sz w:val="24"/>
          <w:szCs w:val="24"/>
        </w:rPr>
        <w:t>го</w:t>
      </w:r>
      <w:r w:rsidR="003B5EFA">
        <w:rPr>
          <w:rFonts w:ascii="GHEA Grapalat" w:hAnsi="GHEA Grapalat" w:cs="Calibri"/>
          <w:b/>
          <w:bCs/>
          <w:i w:val="0"/>
          <w:color w:val="000000"/>
          <w:sz w:val="24"/>
          <w:szCs w:val="24"/>
        </w:rPr>
        <w:t xml:space="preserve"> покрыти</w:t>
      </w:r>
      <w:r w:rsidR="00555FE6">
        <w:rPr>
          <w:rFonts w:ascii="GHEA Grapalat" w:hAnsi="GHEA Grapalat" w:cs="Calibri"/>
          <w:b/>
          <w:bCs/>
          <w:i w:val="0"/>
          <w:color w:val="000000"/>
          <w:sz w:val="24"/>
          <w:szCs w:val="24"/>
        </w:rPr>
        <w:t>я</w:t>
      </w:r>
      <w:r w:rsidR="003B5EFA">
        <w:rPr>
          <w:rFonts w:ascii="GHEA Grapalat" w:hAnsi="GHEA Grapalat" w:cs="Calibri"/>
          <w:b/>
          <w:bCs/>
          <w:i w:val="0"/>
          <w:color w:val="000000"/>
          <w:sz w:val="24"/>
          <w:szCs w:val="24"/>
        </w:rPr>
        <w:t xml:space="preserve"> дворов, </w:t>
      </w:r>
      <w:r w:rsidR="00555FE6">
        <w:rPr>
          <w:rFonts w:ascii="GHEA Grapalat" w:hAnsi="GHEA Grapalat" w:cs="Calibri"/>
          <w:b/>
          <w:bCs/>
          <w:i w:val="0"/>
          <w:color w:val="000000"/>
          <w:sz w:val="24"/>
          <w:szCs w:val="24"/>
        </w:rPr>
        <w:t>меж</w:t>
      </w:r>
      <w:r w:rsidR="00555FE6">
        <w:rPr>
          <w:rFonts w:ascii="GHEA Grapalat" w:hAnsi="GHEA Grapalat" w:cs="Calibri"/>
          <w:b/>
          <w:bCs/>
          <w:i w:val="0"/>
          <w:color w:val="000000"/>
          <w:sz w:val="24"/>
          <w:szCs w:val="24"/>
        </w:rPr>
        <w:t>д</w:t>
      </w:r>
      <w:r w:rsidR="00555FE6">
        <w:rPr>
          <w:rFonts w:ascii="GHEA Grapalat" w:hAnsi="GHEA Grapalat" w:cs="Calibri"/>
          <w:b/>
          <w:bCs/>
          <w:i w:val="0"/>
          <w:color w:val="000000"/>
          <w:sz w:val="24"/>
          <w:szCs w:val="24"/>
        </w:rPr>
        <w:t>воров</w:t>
      </w:r>
      <w:r w:rsidR="00555FE6">
        <w:rPr>
          <w:rFonts w:ascii="GHEA Grapalat" w:hAnsi="GHEA Grapalat" w:cs="Calibri"/>
          <w:b/>
          <w:bCs/>
          <w:i w:val="0"/>
          <w:color w:val="000000"/>
          <w:sz w:val="24"/>
          <w:szCs w:val="24"/>
        </w:rPr>
        <w:t>ых</w:t>
      </w:r>
      <w:r w:rsidR="00555FE6">
        <w:rPr>
          <w:rFonts w:ascii="GHEA Grapalat" w:hAnsi="GHEA Grapalat" w:cs="Calibri"/>
          <w:b/>
          <w:bCs/>
          <w:i w:val="0"/>
          <w:color w:val="000000"/>
          <w:sz w:val="24"/>
          <w:szCs w:val="24"/>
        </w:rPr>
        <w:t xml:space="preserve"> </w:t>
      </w:r>
      <w:r w:rsidR="003B5EFA">
        <w:rPr>
          <w:rFonts w:ascii="GHEA Grapalat" w:hAnsi="GHEA Grapalat" w:cs="Calibri"/>
          <w:b/>
          <w:bCs/>
          <w:i w:val="0"/>
          <w:color w:val="000000"/>
          <w:sz w:val="24"/>
          <w:szCs w:val="24"/>
        </w:rPr>
        <w:t>дорог и тротуаров, ям  вторичных улиц</w:t>
      </w:r>
      <w:r w:rsidR="00555FE6">
        <w:rPr>
          <w:rFonts w:asciiTheme="minorHAnsi" w:eastAsia="Microsoft JhengHei" w:hAnsiTheme="minorHAnsi" w:cs="Microsoft JhengHei"/>
          <w:b/>
          <w:bCs/>
          <w:i w:val="0"/>
          <w:color w:val="000000"/>
          <w:sz w:val="24"/>
          <w:szCs w:val="24"/>
        </w:rPr>
        <w:t xml:space="preserve">, </w:t>
      </w:r>
      <w:r w:rsidR="003B5EFA">
        <w:rPr>
          <w:rFonts w:ascii="GHEA Grapalat" w:hAnsi="GHEA Grapalat" w:cs="GHEA Grapalat"/>
          <w:b/>
          <w:bCs/>
          <w:i w:val="0"/>
          <w:color w:val="000000"/>
          <w:sz w:val="24"/>
          <w:szCs w:val="24"/>
        </w:rPr>
        <w:t>канализационных</w:t>
      </w:r>
      <w:r w:rsidR="003B5EFA">
        <w:rPr>
          <w:rFonts w:ascii="GHEA Grapalat" w:hAnsi="GHEA Grapalat" w:cs="Calibri"/>
          <w:b/>
          <w:bCs/>
          <w:i w:val="0"/>
          <w:color w:val="000000"/>
          <w:sz w:val="24"/>
          <w:szCs w:val="24"/>
        </w:rPr>
        <w:t xml:space="preserve"> </w:t>
      </w:r>
      <w:r w:rsidR="003B5EFA">
        <w:rPr>
          <w:rFonts w:ascii="GHEA Grapalat" w:hAnsi="GHEA Grapalat" w:cs="GHEA Grapalat"/>
          <w:b/>
          <w:bCs/>
          <w:i w:val="0"/>
          <w:color w:val="000000"/>
          <w:sz w:val="24"/>
          <w:szCs w:val="24"/>
        </w:rPr>
        <w:t>люков</w:t>
      </w:r>
      <w:r w:rsidR="003B5EFA">
        <w:rPr>
          <w:rFonts w:ascii="GHEA Grapalat" w:hAnsi="GHEA Grapalat" w:cs="Calibri"/>
          <w:b/>
          <w:bCs/>
          <w:i w:val="0"/>
          <w:color w:val="000000"/>
          <w:sz w:val="24"/>
          <w:szCs w:val="24"/>
        </w:rPr>
        <w:t xml:space="preserve"> </w:t>
      </w:r>
      <w:r w:rsidR="003B5EFA">
        <w:rPr>
          <w:rFonts w:ascii="GHEA Grapalat" w:hAnsi="GHEA Grapalat" w:cs="GHEA Grapalat"/>
          <w:b/>
          <w:bCs/>
          <w:i w:val="0"/>
          <w:color w:val="000000"/>
          <w:sz w:val="24"/>
          <w:szCs w:val="24"/>
        </w:rPr>
        <w:t>и</w:t>
      </w:r>
      <w:r w:rsidR="003B5EFA">
        <w:rPr>
          <w:rFonts w:ascii="GHEA Grapalat" w:hAnsi="GHEA Grapalat" w:cs="Calibri"/>
          <w:b/>
          <w:bCs/>
          <w:i w:val="0"/>
          <w:color w:val="000000"/>
          <w:sz w:val="24"/>
          <w:szCs w:val="24"/>
        </w:rPr>
        <w:t xml:space="preserve"> </w:t>
      </w:r>
      <w:r w:rsidR="003B5EFA">
        <w:rPr>
          <w:rFonts w:ascii="GHEA Grapalat" w:hAnsi="GHEA Grapalat" w:cs="GHEA Grapalat"/>
          <w:b/>
          <w:bCs/>
          <w:i w:val="0"/>
          <w:color w:val="000000"/>
          <w:sz w:val="24"/>
          <w:szCs w:val="24"/>
        </w:rPr>
        <w:t>дождеприемников</w:t>
      </w:r>
      <w:r w:rsidR="003B5EFA">
        <w:rPr>
          <w:rFonts w:ascii="GHEA Grapalat" w:hAnsi="GHEA Grapalat" w:cs="Calibri"/>
          <w:b/>
          <w:bCs/>
          <w:i w:val="0"/>
          <w:color w:val="000000"/>
          <w:sz w:val="24"/>
          <w:szCs w:val="24"/>
        </w:rPr>
        <w:t xml:space="preserve"> </w:t>
      </w:r>
      <w:r w:rsidR="003B5EFA">
        <w:rPr>
          <w:rFonts w:ascii="GHEA Grapalat" w:hAnsi="GHEA Grapalat" w:cs="GHEA Grapalat"/>
          <w:b/>
          <w:bCs/>
          <w:i w:val="0"/>
          <w:color w:val="000000"/>
          <w:sz w:val="24"/>
          <w:szCs w:val="24"/>
        </w:rPr>
        <w:t>административного</w:t>
      </w:r>
      <w:r w:rsidR="003B5EFA">
        <w:rPr>
          <w:rFonts w:ascii="GHEA Grapalat" w:hAnsi="GHEA Grapalat" w:cs="Calibri"/>
          <w:b/>
          <w:bCs/>
          <w:i w:val="0"/>
          <w:color w:val="000000"/>
          <w:sz w:val="24"/>
          <w:szCs w:val="24"/>
        </w:rPr>
        <w:t xml:space="preserve"> </w:t>
      </w:r>
      <w:r w:rsidR="003B5EFA">
        <w:rPr>
          <w:rFonts w:ascii="GHEA Grapalat" w:hAnsi="GHEA Grapalat" w:cs="GHEA Grapalat"/>
          <w:b/>
          <w:bCs/>
          <w:i w:val="0"/>
          <w:color w:val="000000"/>
          <w:sz w:val="24"/>
          <w:szCs w:val="24"/>
        </w:rPr>
        <w:t>района</w:t>
      </w:r>
      <w:r w:rsidR="003B5EFA">
        <w:rPr>
          <w:rFonts w:ascii="GHEA Grapalat" w:hAnsi="GHEA Grapalat" w:cs="Calibri"/>
          <w:b/>
          <w:bCs/>
          <w:i w:val="0"/>
          <w:color w:val="000000"/>
          <w:sz w:val="24"/>
          <w:szCs w:val="24"/>
        </w:rPr>
        <w:t xml:space="preserve"> </w:t>
      </w:r>
      <w:r w:rsidR="003B5EFA">
        <w:rPr>
          <w:rFonts w:ascii="GHEA Grapalat" w:hAnsi="GHEA Grapalat" w:cs="GHEA Grapalat"/>
          <w:b/>
          <w:bCs/>
          <w:i w:val="0"/>
          <w:color w:val="000000"/>
          <w:sz w:val="24"/>
          <w:szCs w:val="24"/>
        </w:rPr>
        <w:t>Шенгавит</w:t>
      </w:r>
      <w:r w:rsidR="00C02D94">
        <w:rPr>
          <w:rFonts w:ascii="GHEA Grapalat" w:hAnsi="GHEA Grapalat" w:cs="GHEA Grapalat"/>
          <w:b/>
          <w:bCs/>
          <w:i w:val="0"/>
          <w:color w:val="000000"/>
          <w:sz w:val="24"/>
          <w:szCs w:val="24"/>
        </w:rPr>
        <w:t xml:space="preserve"> </w:t>
      </w:r>
      <w:r w:rsidR="00250C74" w:rsidRPr="00250C74">
        <w:rPr>
          <w:rFonts w:ascii="GHEA Grapalat" w:hAnsi="GHEA Grapalat" w:cs="Calibri"/>
          <w:b/>
          <w:bCs/>
          <w:i w:val="0"/>
          <w:color w:val="000000"/>
          <w:sz w:val="24"/>
          <w:szCs w:val="24"/>
        </w:rPr>
        <w:t>города Еревана</w:t>
      </w:r>
      <w:r w:rsidR="00514456">
        <w:rPr>
          <w:rFonts w:ascii="GHEA Grapalat" w:hAnsi="GHEA Grapalat" w:cs="Calibri"/>
          <w:b/>
          <w:bCs/>
          <w:i w:val="0"/>
          <w:color w:val="00000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14:paraId="5459822E"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8E40F68"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02FC374"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3369F53C"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2F1CC34" w14:textId="2C5D11A7"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rsidR="00F175F3">
        <w:fldChar w:fldCharType="begin"/>
      </w:r>
      <w:r w:rsidR="00F175F3">
        <w:instrText>HYPERLINK "http://www.armeps.am/" \h</w:instrText>
      </w:r>
      <w:r w:rsidR="00F175F3">
        <w:fldChar w:fldCharType="separate"/>
      </w:r>
      <w:r w:rsidRPr="00334BBF">
        <w:rPr>
          <w:rFonts w:ascii="GHEA Grapalat" w:hAnsi="GHEA Grapalat"/>
          <w:i w:val="0"/>
          <w:sz w:val="24"/>
          <w:szCs w:val="24"/>
        </w:rPr>
        <w:t>www.armeps.am</w:t>
      </w:r>
      <w:r w:rsidR="00F175F3">
        <w:rPr>
          <w:rFonts w:ascii="GHEA Grapalat" w:hAnsi="GHEA Grapalat"/>
          <w:i w:val="0"/>
          <w:sz w:val="24"/>
          <w:szCs w:val="24"/>
        </w:rPr>
        <w:fldChar w:fldCharType="end"/>
      </w:r>
      <w:r w:rsidRPr="00334BBF">
        <w:rPr>
          <w:rFonts w:ascii="GHEA Grapalat" w:hAnsi="GHEA Grapalat"/>
          <w:i w:val="0"/>
          <w:sz w:val="24"/>
          <w:szCs w:val="24"/>
        </w:rPr>
        <w:t xml:space="preserve">), до </w:t>
      </w:r>
      <w:r w:rsidR="00147760">
        <w:rPr>
          <w:rFonts w:ascii="GHEA Grapalat" w:hAnsi="GHEA Grapalat"/>
          <w:b/>
          <w:i w:val="0"/>
          <w:spacing w:val="6"/>
          <w:sz w:val="24"/>
          <w:szCs w:val="24"/>
        </w:rPr>
        <w:t xml:space="preserve">10:00 </w:t>
      </w:r>
      <w:r w:rsidR="00147760" w:rsidRPr="00367D3E">
        <w:rPr>
          <w:rFonts w:ascii="GHEA Grapalat" w:hAnsi="GHEA Grapalat"/>
          <w:b/>
          <w:i w:val="0"/>
          <w:spacing w:val="6"/>
          <w:sz w:val="24"/>
          <w:szCs w:val="24"/>
        </w:rPr>
        <w:t xml:space="preserve">часов </w:t>
      </w:r>
      <w:r w:rsidR="00AA71EE">
        <w:rPr>
          <w:rFonts w:ascii="GHEA Grapalat" w:hAnsi="GHEA Grapalat"/>
          <w:b/>
          <w:i w:val="0"/>
          <w:spacing w:val="6"/>
          <w:sz w:val="24"/>
          <w:szCs w:val="24"/>
        </w:rPr>
        <w:t>09.01</w:t>
      </w:r>
      <w:r w:rsidR="00AC286B">
        <w:rPr>
          <w:rFonts w:ascii="GHEA Grapalat" w:hAnsi="GHEA Grapalat"/>
          <w:b/>
          <w:i w:val="0"/>
          <w:spacing w:val="6"/>
          <w:sz w:val="24"/>
          <w:szCs w:val="24"/>
        </w:rPr>
        <w:t>.202</w:t>
      </w:r>
      <w:r w:rsidR="0009173F">
        <w:rPr>
          <w:rFonts w:ascii="GHEA Grapalat" w:hAnsi="GHEA Grapalat"/>
          <w:b/>
          <w:i w:val="0"/>
          <w:spacing w:val="6"/>
          <w:sz w:val="24"/>
          <w:szCs w:val="24"/>
        </w:rPr>
        <w:t>5</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14:paraId="11338C5C" w14:textId="77777777"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14:paraId="019C5203" w14:textId="4C5298FB"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51378" w:rsidRPr="00367D3E">
        <w:rPr>
          <w:rFonts w:ascii="GHEA Grapalat" w:hAnsi="GHEA Grapalat"/>
          <w:b/>
          <w:i w:val="0"/>
          <w:spacing w:val="6"/>
          <w:sz w:val="24"/>
          <w:szCs w:val="24"/>
        </w:rPr>
        <w:t>1</w:t>
      </w:r>
      <w:r w:rsidR="00147760" w:rsidRPr="00367D3E">
        <w:rPr>
          <w:rFonts w:ascii="GHEA Grapalat" w:hAnsi="GHEA Grapalat"/>
          <w:b/>
          <w:i w:val="0"/>
          <w:spacing w:val="6"/>
          <w:sz w:val="24"/>
          <w:szCs w:val="24"/>
          <w:lang w:val="hy-AM"/>
        </w:rPr>
        <w:t>0</w:t>
      </w:r>
      <w:r w:rsidR="00B51378" w:rsidRPr="00367D3E">
        <w:rPr>
          <w:rFonts w:ascii="GHEA Grapalat" w:hAnsi="GHEA Grapalat"/>
          <w:b/>
          <w:i w:val="0"/>
          <w:spacing w:val="6"/>
          <w:sz w:val="24"/>
          <w:szCs w:val="24"/>
        </w:rPr>
        <w:t>:00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AA71EE">
        <w:rPr>
          <w:rFonts w:ascii="GHEA Grapalat" w:hAnsi="GHEA Grapalat"/>
          <w:b/>
          <w:i w:val="0"/>
          <w:spacing w:val="6"/>
          <w:sz w:val="24"/>
          <w:szCs w:val="24"/>
        </w:rPr>
        <w:t>09.01</w:t>
      </w:r>
      <w:r w:rsidR="00AC286B">
        <w:rPr>
          <w:rFonts w:ascii="GHEA Grapalat" w:hAnsi="GHEA Grapalat"/>
          <w:b/>
          <w:i w:val="0"/>
          <w:spacing w:val="6"/>
          <w:sz w:val="24"/>
          <w:szCs w:val="24"/>
        </w:rPr>
        <w:t>.202</w:t>
      </w:r>
      <w:r w:rsidR="0009173F">
        <w:rPr>
          <w:rFonts w:ascii="GHEA Grapalat" w:hAnsi="GHEA Grapalat"/>
          <w:b/>
          <w:i w:val="0"/>
          <w:spacing w:val="6"/>
          <w:sz w:val="24"/>
          <w:szCs w:val="24"/>
        </w:rPr>
        <w:t>5</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6502E420"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AF691D1"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ED39AD">
        <w:rPr>
          <w:rFonts w:ascii="GHEA Grapalat" w:hAnsi="GHEA Grapalat"/>
          <w:i w:val="0"/>
          <w:sz w:val="24"/>
          <w:szCs w:val="24"/>
        </w:rPr>
        <w:t>В. Казаряну</w:t>
      </w:r>
      <w:r w:rsidRPr="005D3E4C">
        <w:rPr>
          <w:rFonts w:ascii="GHEA Grapalat" w:hAnsi="GHEA Grapalat"/>
          <w:i w:val="0"/>
          <w:sz w:val="24"/>
          <w:szCs w:val="24"/>
        </w:rPr>
        <w:t>.</w:t>
      </w:r>
    </w:p>
    <w:p w14:paraId="2044DD56" w14:textId="77777777" w:rsidR="00DB0B34" w:rsidRPr="005D3E4C" w:rsidRDefault="00DB0B34" w:rsidP="00DB0B34">
      <w:pPr>
        <w:pStyle w:val="BodyTextIndent"/>
        <w:spacing w:after="160" w:line="240" w:lineRule="auto"/>
        <w:ind w:firstLine="0"/>
        <w:rPr>
          <w:rFonts w:ascii="GHEA Grapalat" w:hAnsi="GHEA Grapalat"/>
          <w:i w:val="0"/>
          <w:sz w:val="24"/>
          <w:szCs w:val="24"/>
        </w:rPr>
      </w:pPr>
    </w:p>
    <w:p w14:paraId="0CEC00FD" w14:textId="77777777" w:rsidR="00DB0B34" w:rsidRPr="00A25C51"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w:t>
      </w:r>
      <w:r w:rsidR="00C02990" w:rsidRPr="009B38BE">
        <w:rPr>
          <w:rFonts w:ascii="GHEA Grapalat" w:hAnsi="GHEA Grapalat"/>
          <w:sz w:val="24"/>
          <w:szCs w:val="24"/>
        </w:rPr>
        <w:t>2</w:t>
      </w:r>
      <w:r w:rsidR="00A25C51">
        <w:rPr>
          <w:rFonts w:ascii="GHEA Grapalat" w:hAnsi="GHEA Grapalat"/>
          <w:sz w:val="24"/>
          <w:szCs w:val="24"/>
          <w:lang w:val="hy-AM"/>
        </w:rPr>
        <w:t>16</w:t>
      </w:r>
    </w:p>
    <w:p w14:paraId="54EEAE18"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ED39AD">
        <w:rPr>
          <w:rFonts w:ascii="GHEA Grapalat" w:hAnsi="GHEA Grapalat"/>
          <w:sz w:val="24"/>
          <w:szCs w:val="24"/>
          <w:lang w:val="en-US"/>
        </w:rPr>
        <w:t>viktorya</w:t>
      </w:r>
      <w:proofErr w:type="spellEnd"/>
      <w:r w:rsidR="00ED39AD" w:rsidRPr="00ED39AD">
        <w:rPr>
          <w:rFonts w:ascii="GHEA Grapalat" w:hAnsi="GHEA Grapalat"/>
          <w:sz w:val="24"/>
          <w:szCs w:val="24"/>
        </w:rPr>
        <w:t>.</w:t>
      </w:r>
      <w:proofErr w:type="spellStart"/>
      <w:r w:rsidR="00ED39AD">
        <w:rPr>
          <w:rFonts w:ascii="GHEA Grapalat" w:hAnsi="GHEA Grapalat"/>
          <w:sz w:val="24"/>
          <w:szCs w:val="24"/>
          <w:lang w:val="en-US"/>
        </w:rPr>
        <w:t>ghazaryan</w:t>
      </w:r>
      <w:proofErr w:type="spellEnd"/>
      <w:r w:rsidR="00ED39AD" w:rsidRPr="00ED39AD">
        <w:rPr>
          <w:rFonts w:ascii="GHEA Grapalat" w:hAnsi="GHEA Grapalat"/>
          <w:sz w:val="24"/>
          <w:szCs w:val="24"/>
        </w:rPr>
        <w:t>@</w:t>
      </w:r>
      <w:proofErr w:type="spellStart"/>
      <w:r w:rsidR="00ED39AD">
        <w:rPr>
          <w:rFonts w:ascii="GHEA Grapalat" w:hAnsi="GHEA Grapalat"/>
          <w:sz w:val="24"/>
          <w:szCs w:val="24"/>
          <w:lang w:val="en-US"/>
        </w:rPr>
        <w:t>yerevan</w:t>
      </w:r>
      <w:proofErr w:type="spellEnd"/>
      <w:r w:rsidR="00ED39AD" w:rsidRPr="00ED39AD">
        <w:rPr>
          <w:rFonts w:ascii="GHEA Grapalat" w:hAnsi="GHEA Grapalat"/>
          <w:sz w:val="24"/>
          <w:szCs w:val="24"/>
        </w:rPr>
        <w:t>.</w:t>
      </w:r>
      <w:r w:rsidR="00ED39AD">
        <w:rPr>
          <w:rFonts w:ascii="GHEA Grapalat" w:hAnsi="GHEA Grapalat"/>
          <w:sz w:val="24"/>
          <w:szCs w:val="24"/>
          <w:lang w:val="en-US"/>
        </w:rPr>
        <w:t>am</w:t>
      </w:r>
    </w:p>
    <w:p w14:paraId="6399B3CC"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1A93743A"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25DE83C1" w14:textId="77777777" w:rsidR="00096865" w:rsidRPr="009044F1" w:rsidRDefault="00096865" w:rsidP="00B46D58">
      <w:pPr>
        <w:pStyle w:val="BodyText"/>
        <w:widowControl w:val="0"/>
        <w:spacing w:after="160"/>
        <w:ind w:right="-7" w:firstLine="567"/>
        <w:jc w:val="center"/>
        <w:rPr>
          <w:rFonts w:ascii="GHEA Grapalat" w:hAnsi="GHEA Grapalat"/>
        </w:rPr>
      </w:pPr>
    </w:p>
    <w:p w14:paraId="64713CCE" w14:textId="77777777" w:rsidR="00096865" w:rsidRPr="003A1EBB" w:rsidRDefault="00096865" w:rsidP="00B46D58">
      <w:pPr>
        <w:pStyle w:val="BodyText"/>
        <w:widowControl w:val="0"/>
        <w:spacing w:after="160"/>
        <w:ind w:right="-7" w:firstLine="567"/>
        <w:jc w:val="center"/>
        <w:rPr>
          <w:rFonts w:ascii="GHEA Grapalat" w:hAnsi="GHEA Grapalat"/>
        </w:rPr>
      </w:pPr>
    </w:p>
    <w:p w14:paraId="6736A5CB" w14:textId="77777777" w:rsidR="0085713F" w:rsidRPr="003A1EBB" w:rsidRDefault="0085713F" w:rsidP="0085713F">
      <w:pPr>
        <w:pStyle w:val="BodyText"/>
        <w:widowControl w:val="0"/>
        <w:spacing w:after="160"/>
        <w:ind w:right="-7" w:firstLine="567"/>
        <w:jc w:val="center"/>
        <w:rPr>
          <w:rFonts w:ascii="GHEA Grapalat" w:hAnsi="GHEA Grapalat"/>
        </w:rPr>
      </w:pPr>
    </w:p>
    <w:p w14:paraId="3683395C"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633C4561" w14:textId="77777777" w:rsidR="0085713F" w:rsidRPr="003A1EBB" w:rsidRDefault="0085713F" w:rsidP="0085713F">
      <w:pPr>
        <w:pStyle w:val="BodyText"/>
        <w:widowControl w:val="0"/>
        <w:spacing w:after="160"/>
        <w:ind w:right="-7" w:firstLine="567"/>
        <w:jc w:val="center"/>
        <w:rPr>
          <w:rFonts w:ascii="GHEA Grapalat" w:hAnsi="GHEA Grapalat"/>
        </w:rPr>
      </w:pPr>
    </w:p>
    <w:p w14:paraId="1A3E749B" w14:textId="77777777" w:rsidR="0085713F" w:rsidRPr="003A1EBB" w:rsidRDefault="0085713F" w:rsidP="0085713F">
      <w:pPr>
        <w:pStyle w:val="BodyText"/>
        <w:widowControl w:val="0"/>
        <w:spacing w:after="160"/>
        <w:ind w:right="-7" w:firstLine="567"/>
        <w:jc w:val="center"/>
        <w:rPr>
          <w:rFonts w:ascii="GHEA Grapalat" w:hAnsi="GHEA Grapalat"/>
        </w:rPr>
      </w:pPr>
    </w:p>
    <w:p w14:paraId="690C1408" w14:textId="77777777" w:rsidR="0085713F" w:rsidRPr="003A1EBB" w:rsidRDefault="0085713F" w:rsidP="0085713F">
      <w:pPr>
        <w:pStyle w:val="BodyText"/>
        <w:widowControl w:val="0"/>
        <w:spacing w:after="160"/>
        <w:ind w:right="-7" w:firstLine="567"/>
        <w:jc w:val="center"/>
        <w:rPr>
          <w:rFonts w:ascii="GHEA Grapalat" w:hAnsi="GHEA Grapalat"/>
        </w:rPr>
      </w:pPr>
    </w:p>
    <w:p w14:paraId="0F6959D1"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7A75169"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48EB029C"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7ACFEFDD" w14:textId="2F583443" w:rsidR="0085713F" w:rsidRPr="00D6072E" w:rsidRDefault="00514456"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Pr>
          <w:rFonts w:ascii="GHEA Grapalat" w:hAnsi="GHEA Grapalat" w:cs="Calibri"/>
          <w:bCs/>
          <w:color w:val="000000" w:themeColor="text1"/>
        </w:rPr>
        <w:t>ОТКРЫТЫЙ КОНКУРС</w:t>
      </w:r>
      <w:r w:rsidRPr="00E62D59">
        <w:rPr>
          <w:rFonts w:ascii="GHEA Grapalat" w:hAnsi="GHEA Grapalat" w:cs="Calibri"/>
          <w:bCs/>
          <w:color w:val="000000" w:themeColor="text1"/>
        </w:rPr>
        <w:t xml:space="preserve">, ОБЪЯВЛЕННЫЙ С ЦЕЛЬЮ </w:t>
      </w:r>
      <w:r w:rsidR="00ED39AD">
        <w:rPr>
          <w:rFonts w:ascii="GHEA Grapalat" w:hAnsi="GHEA Grapalat"/>
        </w:rPr>
        <w:t>ПРИОБРЕТЕНИЯ</w:t>
      </w:r>
      <w:r w:rsidR="00ED39AD" w:rsidRPr="00514456">
        <w:rPr>
          <w:rFonts w:ascii="GHEA Grapalat" w:hAnsi="GHEA Grapalat" w:cs="Calibri"/>
          <w:bCs/>
          <w:color w:val="000000" w:themeColor="text1"/>
        </w:rPr>
        <w:t xml:space="preserve"> </w:t>
      </w:r>
      <w:r w:rsidRPr="00514456">
        <w:rPr>
          <w:rFonts w:ascii="GHEA Grapalat" w:hAnsi="GHEA Grapalat" w:cs="Calibri"/>
          <w:bCs/>
          <w:color w:val="000000" w:themeColor="text1"/>
        </w:rPr>
        <w:t xml:space="preserve">КОНСАЛТИНГОВЫХ УСЛУГ </w:t>
      </w:r>
      <w:r w:rsidR="0009173F">
        <w:rPr>
          <w:rFonts w:ascii="GHEA Grapalat" w:hAnsi="GHEA Grapalat" w:cs="Calibri"/>
          <w:bCs/>
          <w:color w:val="000000" w:themeColor="text1"/>
        </w:rPr>
        <w:t xml:space="preserve">ПО </w:t>
      </w:r>
      <w:r w:rsidR="00C02D94" w:rsidRPr="00C02D94">
        <w:rPr>
          <w:rFonts w:ascii="GHEA Grapalat" w:hAnsi="GHEA Grapalat" w:cs="Calibri"/>
          <w:bCs/>
          <w:color w:val="000000" w:themeColor="text1"/>
        </w:rPr>
        <w:t>ТЕХНИЧЕСКОМУ НАДЗОРУ РЕМОНТНЫХ РАБОТ АСФАЛЬТОБЕТОННОГО ПОКРЫТИЯ ДВОРОВ, МЕЖДВОРОВЫХ ДОРОГ И ТРОТУАРОВ, ЯМ  ВТОРИЧНЫХ УЛИЦ, КАНАЛИЗАЦИОННЫХ ЛЮКОВ И ДОЖДЕПРИЕМНИКОВ АДМИНИСТРАТИВНОГО РАЙОНА ШЕНГАВИТ ГОРОДА ЕРЕВАНА</w:t>
      </w:r>
      <w:r w:rsidR="00C02D94" w:rsidRPr="00250C74">
        <w:rPr>
          <w:rFonts w:ascii="GHEA Grapalat" w:hAnsi="GHEA Grapalat" w:cs="Calibri"/>
          <w:bCs/>
          <w:color w:val="000000" w:themeColor="text1"/>
        </w:rPr>
        <w:t xml:space="preserve"> </w:t>
      </w:r>
      <w:r w:rsidR="00C83355" w:rsidRPr="00D26CFE">
        <w:rPr>
          <w:rFonts w:ascii="GHEA Grapalat" w:hAnsi="GHEA Grapalat" w:cs="Calibri"/>
          <w:bCs/>
          <w:color w:val="000000" w:themeColor="text1"/>
        </w:rPr>
        <w:t xml:space="preserve">ДЛЯ НУЖД </w:t>
      </w:r>
      <w:r w:rsidR="00D6072E" w:rsidRPr="00D26CFE">
        <w:rPr>
          <w:rFonts w:ascii="GHEA Grapalat" w:hAnsi="GHEA Grapalat" w:cs="Calibri"/>
          <w:bCs/>
          <w:color w:val="000000" w:themeColor="text1"/>
        </w:rPr>
        <w:t>МЕРИЯ Г.</w:t>
      </w:r>
      <w:r w:rsidR="00D6072E" w:rsidRPr="00D6072E">
        <w:rPr>
          <w:rFonts w:ascii="GHEA Grapalat" w:hAnsi="GHEA Grapalat" w:cs="Calibri"/>
          <w:bCs/>
          <w:color w:val="000000" w:themeColor="text1"/>
        </w:rPr>
        <w:t xml:space="preserve"> ЕРЕВАНА</w:t>
      </w:r>
    </w:p>
    <w:p w14:paraId="1631DF48" w14:textId="77777777"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14:paraId="124F9983" w14:textId="77777777" w:rsidR="00CE0D95" w:rsidRPr="009044F1" w:rsidRDefault="00CE0D95" w:rsidP="00B46D58">
      <w:pPr>
        <w:pStyle w:val="BodyText"/>
        <w:widowControl w:val="0"/>
        <w:spacing w:after="160"/>
        <w:ind w:right="-7" w:firstLine="567"/>
        <w:jc w:val="center"/>
        <w:rPr>
          <w:rFonts w:ascii="GHEA Grapalat" w:hAnsi="GHEA Grapalat"/>
        </w:rPr>
      </w:pPr>
    </w:p>
    <w:p w14:paraId="12C0ED97" w14:textId="77777777" w:rsidR="000763E5" w:rsidRDefault="000763E5" w:rsidP="00B46D58">
      <w:pPr>
        <w:rPr>
          <w:rFonts w:ascii="GHEA Grapalat" w:hAnsi="GHEA Grapalat"/>
        </w:rPr>
      </w:pPr>
      <w:r>
        <w:rPr>
          <w:rFonts w:ascii="GHEA Grapalat" w:hAnsi="GHEA Grapalat"/>
        </w:rPr>
        <w:br w:type="page"/>
      </w:r>
    </w:p>
    <w:p w14:paraId="0E6779C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2B7521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DD4CF7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827C7EC" w14:textId="77777777" w:rsidR="0049374F" w:rsidRPr="00D3436F" w:rsidRDefault="0049374F" w:rsidP="00B46D58">
      <w:pPr>
        <w:widowControl w:val="0"/>
        <w:spacing w:after="160"/>
        <w:ind w:firstLine="567"/>
        <w:jc w:val="both"/>
        <w:rPr>
          <w:rFonts w:ascii="GHEA Grapalat" w:hAnsi="GHEA Grapalat"/>
          <w:i/>
          <w:lang w:val="hy-AM"/>
        </w:rPr>
      </w:pPr>
    </w:p>
    <w:p w14:paraId="192D6B5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E7BFB2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F175F3">
        <w:fldChar w:fldCharType="begin"/>
      </w:r>
      <w:r w:rsidR="00F175F3">
        <w:instrText>HYPERLINK "http://www.procurement.am"</w:instrText>
      </w:r>
      <w:r w:rsidR="00F175F3">
        <w:fldChar w:fldCharType="separate"/>
      </w:r>
      <w:r w:rsidR="00C90796" w:rsidRPr="00506832">
        <w:rPr>
          <w:rStyle w:val="Hyperlink"/>
          <w:rFonts w:ascii="GHEA Grapalat" w:hAnsi="GHEA Grapalat"/>
          <w:i/>
        </w:rPr>
        <w:t>www.procurement.am</w:t>
      </w:r>
      <w:r w:rsidR="00F175F3">
        <w:rPr>
          <w:rStyle w:val="Hyperlink"/>
          <w:rFonts w:ascii="GHEA Grapalat" w:hAnsi="GHEA Grapalat"/>
          <w:i/>
        </w:rPr>
        <w:fldChar w:fldCharType="end"/>
      </w:r>
      <w:r w:rsidR="00C90796" w:rsidRPr="00192A1C">
        <w:rPr>
          <w:rFonts w:ascii="GHEA Grapalat" w:hAnsi="GHEA Grapalat"/>
          <w:i/>
        </w:rPr>
        <w:t>.</w:t>
      </w:r>
    </w:p>
    <w:p w14:paraId="755F5F2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66D381B0"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B2321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DC00FDB" w14:textId="77777777" w:rsidR="00103BAD" w:rsidRDefault="00103BAD" w:rsidP="00103BAD">
      <w:pPr>
        <w:jc w:val="both"/>
        <w:rPr>
          <w:rFonts w:ascii="GHEA Grapalat" w:hAnsi="GHEA Grapalat"/>
          <w:b/>
          <w:i/>
          <w:color w:val="C00000"/>
          <w:sz w:val="32"/>
          <w:szCs w:val="32"/>
        </w:rPr>
      </w:pPr>
    </w:p>
    <w:p w14:paraId="7C2D42CF" w14:textId="77777777" w:rsidR="00103BAD" w:rsidRDefault="00103BAD" w:rsidP="00103BAD">
      <w:pPr>
        <w:jc w:val="both"/>
        <w:rPr>
          <w:rFonts w:ascii="GHEA Grapalat" w:hAnsi="GHEA Grapalat"/>
          <w:b/>
          <w:i/>
          <w:color w:val="C00000"/>
          <w:sz w:val="32"/>
          <w:szCs w:val="32"/>
        </w:rPr>
      </w:pPr>
    </w:p>
    <w:p w14:paraId="6F6901F2" w14:textId="77777777" w:rsidR="00103BAD" w:rsidRPr="00202055" w:rsidRDefault="00103BAD" w:rsidP="00103BAD">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2A7C9FC5" w14:textId="77777777" w:rsidR="00103BAD" w:rsidRDefault="00103BAD" w:rsidP="00B46D58">
      <w:pPr>
        <w:widowControl w:val="0"/>
        <w:spacing w:after="160"/>
        <w:ind w:firstLine="567"/>
        <w:jc w:val="center"/>
        <w:rPr>
          <w:rFonts w:ascii="GHEA Grapalat" w:hAnsi="GHEA Grapalat" w:cs="Sylfaen"/>
          <w:b/>
        </w:rPr>
      </w:pPr>
      <w:r>
        <w:rPr>
          <w:rFonts w:ascii="GHEA Grapalat" w:hAnsi="GHEA Grapalat" w:cs="Sylfaen"/>
          <w:b/>
        </w:rPr>
        <w:br w:type="page"/>
      </w:r>
    </w:p>
    <w:p w14:paraId="0A0A0FFA" w14:textId="77777777" w:rsidR="00160AE4" w:rsidRPr="009044F1" w:rsidRDefault="00160AE4" w:rsidP="00B46D58">
      <w:pPr>
        <w:widowControl w:val="0"/>
        <w:spacing w:after="160"/>
        <w:ind w:firstLine="567"/>
        <w:jc w:val="center"/>
        <w:rPr>
          <w:rFonts w:ascii="GHEA Grapalat" w:hAnsi="GHEA Grapalat" w:cs="Sylfaen"/>
          <w:b/>
        </w:rPr>
      </w:pPr>
    </w:p>
    <w:p w14:paraId="3F13A145"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t>СОДЕРЖАНИЕ</w:t>
      </w:r>
    </w:p>
    <w:p w14:paraId="6F1E976D" w14:textId="77777777" w:rsidR="0085713F" w:rsidRPr="00A70EF4" w:rsidRDefault="0085713F" w:rsidP="0085713F">
      <w:pPr>
        <w:widowControl w:val="0"/>
        <w:spacing w:after="160"/>
        <w:ind w:firstLine="567"/>
        <w:jc w:val="center"/>
        <w:rPr>
          <w:rFonts w:ascii="GHEA Grapalat" w:hAnsi="GHEA Grapalat"/>
          <w:b/>
        </w:rPr>
      </w:pPr>
    </w:p>
    <w:p w14:paraId="03A415C1" w14:textId="47B603E0" w:rsidR="0085713F" w:rsidRPr="006358D2" w:rsidRDefault="0085713F" w:rsidP="00C83355">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w:t>
      </w:r>
      <w:r w:rsidRPr="00A70EF4">
        <w:rPr>
          <w:rFonts w:ascii="GHEA Grapalat" w:hAnsi="GHEA Grapalat"/>
          <w:b/>
        </w:rPr>
        <w:t xml:space="preserve">УСЛУГИ </w:t>
      </w:r>
      <w:r w:rsidR="0009173F">
        <w:rPr>
          <w:rFonts w:ascii="GHEA Grapalat" w:hAnsi="GHEA Grapalat"/>
          <w:b/>
        </w:rPr>
        <w:t xml:space="preserve">ПО </w:t>
      </w:r>
      <w:r w:rsidR="00C02D94" w:rsidRPr="00C02D94">
        <w:rPr>
          <w:rFonts w:ascii="GHEA Grapalat" w:hAnsi="GHEA Grapalat"/>
          <w:b/>
        </w:rPr>
        <w:t xml:space="preserve">ТЕХНИЧЕСКОМУ НАДЗОРУ РЕМОНТНЫХ РАБОТ АСФАЛЬТОБЕТОННОГО ПОКРЫТИЯ ДВОРОВ, МЕЖДВОРОВЫХ ДОРОГ И ТРОТУАРОВ, ЯМ  ВТОРИЧНЫХ УЛИЦ, КАНАЛИЗАЦИОННЫХ ЛЮКОВ И ДОЖДЕПРИЕМНИКОВ АДМИНИСТРАТИВНОГО РАЙОНА ШЕНГАВИТ ГОРОДА ЕРЕВАНА </w:t>
      </w:r>
      <w:r w:rsidR="00410D5D">
        <w:rPr>
          <w:rFonts w:ascii="GHEA Grapalat" w:hAnsi="GHEA Grapalat" w:cs="Calibri"/>
          <w:b/>
          <w:bCs/>
          <w:color w:val="000000" w:themeColor="text1"/>
        </w:rPr>
        <w:t>ПРИГЛАШЕНИЯ НА</w:t>
      </w:r>
      <w:r w:rsidR="00A17551">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48E348FB" w14:textId="77777777" w:rsidR="0085713F" w:rsidRPr="009044F1" w:rsidRDefault="0085713F" w:rsidP="0085713F">
      <w:pPr>
        <w:widowControl w:val="0"/>
        <w:spacing w:after="160"/>
        <w:jc w:val="center"/>
        <w:rPr>
          <w:rFonts w:ascii="GHEA Grapalat" w:hAnsi="GHEA Grapalat"/>
          <w:i/>
        </w:rPr>
      </w:pPr>
    </w:p>
    <w:p w14:paraId="5273A40B" w14:textId="77777777" w:rsidR="0085713F" w:rsidRPr="009044F1" w:rsidRDefault="0085713F" w:rsidP="0085713F">
      <w:pPr>
        <w:widowControl w:val="0"/>
        <w:spacing w:after="160"/>
        <w:jc w:val="center"/>
        <w:rPr>
          <w:rFonts w:ascii="GHEA Grapalat" w:hAnsi="GHEA Grapalat" w:cs="Sylfaen"/>
          <w:b/>
        </w:rPr>
      </w:pPr>
    </w:p>
    <w:p w14:paraId="39691230"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0EEB8D43" w14:textId="77777777" w:rsidR="0085713F" w:rsidRPr="008842CE" w:rsidRDefault="0085713F" w:rsidP="0085713F">
      <w:pPr>
        <w:widowControl w:val="0"/>
        <w:spacing w:after="160"/>
        <w:jc w:val="center"/>
        <w:rPr>
          <w:rFonts w:ascii="GHEA Grapalat" w:hAnsi="GHEA Grapalat"/>
        </w:rPr>
      </w:pPr>
    </w:p>
    <w:p w14:paraId="7D97044D"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258CEA52"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2A061871"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6E479EC"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6262887"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40ED9C0F"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7688BD31"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6CF0785"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7F6069EE"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0CCCFF7"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C52FDFD"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6E6A2C8" w14:textId="77777777" w:rsidR="00520F57" w:rsidRDefault="00520F57" w:rsidP="00B46D58">
      <w:pPr>
        <w:widowControl w:val="0"/>
        <w:spacing w:after="160"/>
        <w:jc w:val="center"/>
        <w:rPr>
          <w:rFonts w:ascii="GHEA Grapalat" w:hAnsi="GHEA Grapalat"/>
          <w:b/>
        </w:rPr>
      </w:pPr>
    </w:p>
    <w:p w14:paraId="68FFC49F" w14:textId="77777777" w:rsidR="00520F57" w:rsidRDefault="00520F57" w:rsidP="00B46D58">
      <w:pPr>
        <w:widowControl w:val="0"/>
        <w:spacing w:after="160"/>
        <w:jc w:val="center"/>
        <w:rPr>
          <w:rFonts w:ascii="GHEA Grapalat" w:hAnsi="GHEA Grapalat"/>
          <w:b/>
        </w:rPr>
      </w:pPr>
    </w:p>
    <w:p w14:paraId="3726EC2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B3EF061" w14:textId="77777777" w:rsidR="008842CE" w:rsidRPr="00374F4A" w:rsidRDefault="008842CE" w:rsidP="00B46D58">
      <w:pPr>
        <w:widowControl w:val="0"/>
        <w:spacing w:after="160"/>
        <w:jc w:val="center"/>
        <w:rPr>
          <w:rFonts w:ascii="GHEA Grapalat" w:hAnsi="GHEA Grapalat"/>
          <w:b/>
        </w:rPr>
      </w:pPr>
    </w:p>
    <w:p w14:paraId="6898B35F" w14:textId="3EF19C8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ОТКРЫТЫЙ КОНКУРС</w:t>
      </w:r>
    </w:p>
    <w:p w14:paraId="45262059" w14:textId="77777777" w:rsidR="00520F57" w:rsidRPr="008842CE" w:rsidRDefault="00520F57" w:rsidP="00B46D58">
      <w:pPr>
        <w:widowControl w:val="0"/>
        <w:spacing w:after="160"/>
        <w:jc w:val="center"/>
        <w:rPr>
          <w:rFonts w:ascii="GHEA Grapalat" w:hAnsi="GHEA Grapalat"/>
          <w:b/>
        </w:rPr>
      </w:pPr>
    </w:p>
    <w:p w14:paraId="62B3D23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2793962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3F4A67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BA321EF" w14:textId="77777777" w:rsidR="00E17B7F" w:rsidRDefault="00E17B7F">
      <w:pPr>
        <w:rPr>
          <w:rFonts w:ascii="GHEA Grapalat" w:hAnsi="GHEA Grapalat"/>
          <w:spacing w:val="-6"/>
        </w:rPr>
      </w:pPr>
      <w:r>
        <w:rPr>
          <w:rFonts w:ascii="GHEA Grapalat" w:hAnsi="GHEA Grapalat"/>
          <w:spacing w:val="-6"/>
        </w:rPr>
        <w:br w:type="page"/>
      </w:r>
    </w:p>
    <w:p w14:paraId="7C59AD94" w14:textId="3E2D99D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3B5EFA">
        <w:rPr>
          <w:rFonts w:ascii="GHEA Grapalat" w:hAnsi="GHEA Grapalat"/>
          <w:b/>
          <w:spacing w:val="-6"/>
        </w:rPr>
        <w:t>ԵՔ-ԲՄԽԾՁԲ-25/4</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17650C3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A9260C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C97F1CE"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C24768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E3FB46"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ED39AD" w:rsidRPr="00ED39AD">
        <w:rPr>
          <w:rFonts w:ascii="GHEA Grapalat" w:hAnsi="GHEA Grapalat"/>
          <w:b/>
          <w:sz w:val="24"/>
          <w:szCs w:val="24"/>
          <w:lang w:val="en-US"/>
        </w:rPr>
        <w:t>viktorya</w:t>
      </w:r>
      <w:proofErr w:type="spellEnd"/>
      <w:r w:rsidR="00ED39AD" w:rsidRPr="00ED39AD">
        <w:rPr>
          <w:rFonts w:ascii="GHEA Grapalat" w:hAnsi="GHEA Grapalat"/>
          <w:b/>
          <w:sz w:val="24"/>
          <w:szCs w:val="24"/>
        </w:rPr>
        <w:t>.</w:t>
      </w:r>
      <w:proofErr w:type="spellStart"/>
      <w:r w:rsidR="00ED39AD" w:rsidRPr="00ED39AD">
        <w:rPr>
          <w:rFonts w:ascii="GHEA Grapalat" w:hAnsi="GHEA Grapalat"/>
          <w:b/>
          <w:sz w:val="24"/>
          <w:szCs w:val="24"/>
          <w:lang w:val="en-US"/>
        </w:rPr>
        <w:t>ghazaryan</w:t>
      </w:r>
      <w:proofErr w:type="spellEnd"/>
      <w:r w:rsidR="00ED39AD" w:rsidRPr="00ED39AD">
        <w:rPr>
          <w:rFonts w:ascii="GHEA Grapalat" w:hAnsi="GHEA Grapalat"/>
          <w:b/>
          <w:sz w:val="24"/>
          <w:szCs w:val="24"/>
        </w:rPr>
        <w:t>@</w:t>
      </w:r>
      <w:proofErr w:type="spellStart"/>
      <w:r w:rsidR="00ED39AD" w:rsidRPr="00ED39AD">
        <w:rPr>
          <w:rFonts w:ascii="GHEA Grapalat" w:hAnsi="GHEA Grapalat"/>
          <w:b/>
          <w:sz w:val="24"/>
          <w:szCs w:val="24"/>
          <w:lang w:val="en-US"/>
        </w:rPr>
        <w:t>yerevan</w:t>
      </w:r>
      <w:proofErr w:type="spellEnd"/>
      <w:r w:rsidR="00ED39AD" w:rsidRPr="00ED39AD">
        <w:rPr>
          <w:rFonts w:ascii="GHEA Grapalat" w:hAnsi="GHEA Grapalat"/>
          <w:b/>
          <w:sz w:val="24"/>
          <w:szCs w:val="24"/>
        </w:rPr>
        <w:t>.</w:t>
      </w:r>
      <w:r w:rsidR="00ED39AD" w:rsidRPr="00ED39AD">
        <w:rPr>
          <w:rFonts w:ascii="GHEA Grapalat" w:hAnsi="GHEA Grapalat"/>
          <w:b/>
          <w:sz w:val="24"/>
          <w:szCs w:val="24"/>
          <w:lang w:val="en-US"/>
        </w:rPr>
        <w:t>am</w:t>
      </w:r>
      <w:r w:rsidR="00ED39AD" w:rsidRPr="00ED39AD">
        <w:rPr>
          <w:rFonts w:ascii="GHEA Grapalat" w:hAnsi="GHEA Grapalat"/>
          <w:b/>
          <w:sz w:val="24"/>
          <w:szCs w:val="24"/>
        </w:rPr>
        <w:t xml:space="preserve"> </w:t>
      </w:r>
      <w:r w:rsidRPr="009044F1">
        <w:rPr>
          <w:rFonts w:ascii="GHEA Grapalat" w:hAnsi="GHEA Grapalat"/>
          <w:sz w:val="24"/>
          <w:szCs w:val="24"/>
        </w:rPr>
        <w:t>".</w:t>
      </w:r>
    </w:p>
    <w:p w14:paraId="3E2B8B5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78E4DF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9510A9E" w14:textId="27FB9658" w:rsidR="00147760" w:rsidRPr="0004253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3B5EFA">
        <w:rPr>
          <w:rFonts w:ascii="GHEA Grapalat" w:hAnsi="GHEA Grapalat" w:cs="Calibri"/>
          <w:b/>
          <w:bCs/>
          <w:i w:val="0"/>
          <w:color w:val="000000"/>
        </w:rPr>
        <w:t xml:space="preserve">консалтинговых услуг по </w:t>
      </w:r>
      <w:r w:rsidR="00C02D94" w:rsidRPr="00C02D94">
        <w:rPr>
          <w:rFonts w:ascii="GHEA Grapalat" w:hAnsi="GHEA Grapalat" w:cs="Calibri"/>
          <w:b/>
          <w:bCs/>
          <w:i w:val="0"/>
          <w:color w:val="000000"/>
        </w:rPr>
        <w:t xml:space="preserve">техническому надзору ремонтных работ асфальтобетонного покрытия дворов, междворовых дорог и тротуаров, ям  вторичных улиц, канализационных люков и дождеприемников административного района Шенгавит города Еревана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00042536">
        <w:rPr>
          <w:rFonts w:ascii="GHEA Grapalat" w:hAnsi="GHEA Grapalat"/>
          <w:i w:val="0"/>
          <w:sz w:val="24"/>
          <w:szCs w:val="24"/>
        </w:rPr>
        <w:t>) для нужд</w:t>
      </w:r>
      <w:r w:rsidRPr="006358D2">
        <w:rPr>
          <w:rFonts w:ascii="GHEA Grapalat" w:hAnsi="GHEA Grapalat"/>
          <w:i w:val="0"/>
          <w:sz w:val="24"/>
          <w:szCs w:val="24"/>
        </w:rPr>
        <w:t xml:space="preserve"> </w:t>
      </w:r>
      <w:r w:rsidRPr="005235C1">
        <w:rPr>
          <w:rFonts w:ascii="GHEA Grapalat" w:hAnsi="GHEA Grapalat"/>
          <w:i w:val="0"/>
          <w:sz w:val="24"/>
          <w:szCs w:val="24"/>
        </w:rPr>
        <w:t>м</w:t>
      </w:r>
      <w:r w:rsidR="00555FE6">
        <w:rPr>
          <w:rFonts w:ascii="GHEA Grapalat" w:hAnsi="GHEA Grapalat"/>
          <w:i w:val="0"/>
          <w:sz w:val="24"/>
          <w:szCs w:val="24"/>
        </w:rPr>
        <w:t>э</w:t>
      </w:r>
      <w:r w:rsidRPr="005235C1">
        <w:rPr>
          <w:rFonts w:ascii="GHEA Grapalat" w:hAnsi="GHEA Grapalat"/>
          <w:i w:val="0"/>
          <w:sz w:val="24"/>
          <w:szCs w:val="24"/>
        </w:rPr>
        <w:t>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042536">
        <w:rPr>
          <w:rFonts w:ascii="GHEA Grapalat" w:hAnsi="GHEA Grapalat"/>
          <w:i w:val="0"/>
          <w:sz w:val="24"/>
          <w:szCs w:val="24"/>
        </w:rPr>
        <w:t>,</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 xml:space="preserve">которые сгруппированы в </w:t>
      </w:r>
      <w:r w:rsidR="0009173F">
        <w:rPr>
          <w:rFonts w:ascii="GHEA Grapalat" w:hAnsi="GHEA Grapalat"/>
          <w:i w:val="0"/>
          <w:sz w:val="24"/>
          <w:szCs w:val="24"/>
        </w:rPr>
        <w:t>1</w:t>
      </w:r>
      <w:r w:rsidR="00042536">
        <w:rPr>
          <w:rFonts w:ascii="GHEA Grapalat" w:hAnsi="GHEA Grapalat"/>
          <w:i w:val="0"/>
          <w:sz w:val="24"/>
          <w:szCs w:val="24"/>
          <w:lang w:val="hy-AM"/>
        </w:rPr>
        <w:t xml:space="preserve"> </w:t>
      </w:r>
      <w:r w:rsidR="00147760" w:rsidRPr="009044F1">
        <w:rPr>
          <w:rFonts w:ascii="GHEA Grapalat" w:hAnsi="GHEA Grapalat"/>
          <w:i w:val="0"/>
          <w:sz w:val="24"/>
          <w:szCs w:val="24"/>
        </w:rPr>
        <w:t>лот</w:t>
      </w:r>
      <w:r w:rsidR="00042536">
        <w:rPr>
          <w:rFonts w:ascii="GHEA Grapalat" w:hAnsi="GHEA Grapalat"/>
          <w:i w:val="0"/>
          <w:sz w:val="24"/>
          <w:szCs w:val="24"/>
          <w:lang w:val="hy-AM"/>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14:paraId="0A873F7E" w14:textId="77777777" w:rsidTr="00147760">
        <w:trPr>
          <w:trHeight w:val="736"/>
          <w:jc w:val="center"/>
        </w:trPr>
        <w:tc>
          <w:tcPr>
            <w:tcW w:w="2422" w:type="dxa"/>
            <w:gridSpan w:val="2"/>
            <w:vAlign w:val="center"/>
          </w:tcPr>
          <w:p w14:paraId="551110BC" w14:textId="77777777" w:rsidR="00147760" w:rsidRPr="001A6383" w:rsidRDefault="00147760" w:rsidP="00147760">
            <w:pPr>
              <w:pStyle w:val="BodyTextIndent2"/>
              <w:widowControl w:val="0"/>
              <w:spacing w:after="120" w:line="240" w:lineRule="auto"/>
              <w:ind w:firstLine="0"/>
              <w:jc w:val="center"/>
              <w:rPr>
                <w:rFonts w:ascii="GHEA Grapalat" w:hAnsi="GHEA Grapalat"/>
                <w:b/>
                <w:i/>
              </w:rPr>
            </w:pPr>
          </w:p>
          <w:p w14:paraId="0ABBE520" w14:textId="77777777"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6551B485" w14:textId="77777777"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14:paraId="228C8C05" w14:textId="77777777" w:rsidTr="00147760">
        <w:trPr>
          <w:trHeight w:val="428"/>
          <w:jc w:val="center"/>
          <w:ins w:id="0" w:author="Vardan" w:date="2022-05-29T21:53:00Z"/>
        </w:trPr>
        <w:tc>
          <w:tcPr>
            <w:tcW w:w="802" w:type="dxa"/>
            <w:vAlign w:val="center"/>
          </w:tcPr>
          <w:p w14:paraId="019B6AD7" w14:textId="77777777"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425E7812" w14:textId="77777777"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3D312CB2" w14:textId="77777777"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3447B0" w:rsidRPr="009044F1" w14:paraId="4FF798E0" w14:textId="77777777" w:rsidTr="000F0AE0">
        <w:trPr>
          <w:trHeight w:val="428"/>
          <w:jc w:val="center"/>
        </w:trPr>
        <w:tc>
          <w:tcPr>
            <w:tcW w:w="802" w:type="dxa"/>
            <w:vAlign w:val="center"/>
          </w:tcPr>
          <w:p w14:paraId="04E4701D" w14:textId="77777777" w:rsidR="003447B0" w:rsidRPr="001E4122" w:rsidRDefault="003447B0" w:rsidP="003447B0">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14:paraId="4AADC946" w14:textId="1A033D6A" w:rsidR="003447B0" w:rsidRPr="0009173F" w:rsidRDefault="0009173F" w:rsidP="003447B0">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2156516</w:t>
            </w:r>
          </w:p>
        </w:tc>
        <w:tc>
          <w:tcPr>
            <w:tcW w:w="7470" w:type="dxa"/>
            <w:vAlign w:val="center"/>
          </w:tcPr>
          <w:p w14:paraId="080F59E0" w14:textId="3D81AE51" w:rsidR="003447B0" w:rsidRPr="00514456" w:rsidRDefault="003447B0" w:rsidP="003447B0">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w:t>
            </w:r>
            <w:r w:rsidR="00C02D94" w:rsidRPr="00C02D94">
              <w:rPr>
                <w:rFonts w:ascii="GHEA Grapalat" w:hAnsi="GHEA Grapalat" w:cs="Calibri"/>
                <w:bCs/>
                <w:color w:val="000000"/>
              </w:rPr>
              <w:t>техническому надзору ремонтных работ асфальтобетонного покрытия дворов, междворовых дорог и тротуаров, ям  вторичных улиц, канализационных люков и дождеприемников административного района Шенгавит города Еревана</w:t>
            </w:r>
          </w:p>
        </w:tc>
      </w:tr>
    </w:tbl>
    <w:p w14:paraId="798C160A" w14:textId="77777777"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0E366C88" w14:textId="77777777" w:rsidR="00147760" w:rsidRPr="00147760" w:rsidRDefault="00147760" w:rsidP="00147760"/>
    <w:p w14:paraId="58EE4A49"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8A4CB2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51281F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20FCE2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3653CB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DD7CE7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B1880B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060F1CB7"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CCD545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C29B931"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7B264FE"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1D9361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FD1E0C"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D767857" w14:textId="77777777" w:rsidR="00FA0212" w:rsidRDefault="00FA0212" w:rsidP="00B46D58">
      <w:pPr>
        <w:widowControl w:val="0"/>
        <w:tabs>
          <w:tab w:val="left" w:pos="1134"/>
        </w:tabs>
        <w:spacing w:after="160"/>
        <w:ind w:firstLine="567"/>
        <w:jc w:val="both"/>
        <w:rPr>
          <w:rFonts w:ascii="GHEA Grapalat" w:hAnsi="GHEA Grapalat"/>
          <w:lang w:val="hy-AM"/>
        </w:rPr>
      </w:pPr>
    </w:p>
    <w:p w14:paraId="44F3AB7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05C75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FBCA5D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33368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064A1FB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AF122E"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2B596E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0E13A1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B7ED7C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C29C3F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94EC0C0"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D457B8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DA125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A205EA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6DBED2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E26E69C"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569D3E6"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77F3079A"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41779243"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2332DCCC"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714D4A62"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3D2B8E5C"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4B012388"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05BCF685"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3D4A0530"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14:paraId="1E3D612B" w14:textId="77777777" w:rsidTr="005C40BB">
        <w:tc>
          <w:tcPr>
            <w:tcW w:w="1710" w:type="dxa"/>
            <w:vAlign w:val="center"/>
          </w:tcPr>
          <w:p w14:paraId="5BB5D71B"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14:paraId="6A0A0A63"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14:paraId="0E2EFE32" w14:textId="77777777" w:rsidTr="005C40BB">
        <w:trPr>
          <w:trHeight w:val="359"/>
        </w:trPr>
        <w:tc>
          <w:tcPr>
            <w:tcW w:w="1710" w:type="dxa"/>
            <w:vAlign w:val="center"/>
          </w:tcPr>
          <w:p w14:paraId="33C562FF" w14:textId="039602A7" w:rsidR="00484845" w:rsidRPr="00C02D94" w:rsidRDefault="00FE306C" w:rsidP="00CB1455">
            <w:pPr>
              <w:pStyle w:val="BodyTextIndent2"/>
              <w:spacing w:line="240" w:lineRule="auto"/>
              <w:ind w:firstLine="0"/>
              <w:jc w:val="center"/>
              <w:rPr>
                <w:rFonts w:ascii="GHEA Grapalat" w:hAnsi="GHEA Grapalat"/>
              </w:rPr>
            </w:pPr>
            <w:r>
              <w:rPr>
                <w:rFonts w:ascii="GHEA Grapalat" w:hAnsi="GHEA Grapalat"/>
              </w:rPr>
              <w:t>1</w:t>
            </w:r>
          </w:p>
        </w:tc>
        <w:tc>
          <w:tcPr>
            <w:tcW w:w="7560" w:type="dxa"/>
            <w:vAlign w:val="center"/>
          </w:tcPr>
          <w:p w14:paraId="3673A934" w14:textId="5DDBEE28" w:rsidR="00484845" w:rsidRPr="002D4CD4" w:rsidRDefault="00484845" w:rsidP="00511315">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A12DFF">
              <w:rPr>
                <w:rFonts w:ascii="GHEA Grapalat" w:hAnsi="GHEA Grapalat" w:cs="Sylfaen"/>
                <w:sz w:val="18"/>
                <w:szCs w:val="18"/>
              </w:rPr>
              <w:t xml:space="preserve">из </w:t>
            </w:r>
            <w:r w:rsidR="00A12DFF">
              <w:rPr>
                <w:rFonts w:ascii="GHEA Grapalat" w:hAnsi="GHEA Grapalat" w:cs="Sylfaen"/>
                <w:b/>
                <w:sz w:val="18"/>
                <w:szCs w:val="18"/>
              </w:rPr>
              <w:t>1</w:t>
            </w:r>
            <w:r w:rsidRPr="002D4CD4">
              <w:rPr>
                <w:rFonts w:ascii="GHEA Grapalat" w:hAnsi="GHEA Grapalat" w:cs="Sylfaen"/>
                <w:sz w:val="18"/>
                <w:szCs w:val="18"/>
                <w:lang w:val="hy-AM"/>
              </w:rPr>
              <w:t xml:space="preserve"> человек</w:t>
            </w:r>
            <w:r w:rsidR="00A12DFF">
              <w:rPr>
                <w:rFonts w:ascii="GHEA Grapalat" w:hAnsi="GHEA Grapalat" w:cs="Sylfaen"/>
                <w:sz w:val="18"/>
                <w:szCs w:val="18"/>
              </w:rPr>
              <w:t>а</w:t>
            </w:r>
            <w:r w:rsidRPr="002D4CD4">
              <w:rPr>
                <w:rFonts w:ascii="GHEA Grapalat" w:hAnsi="GHEA Grapalat" w:cs="Sylfaen"/>
                <w:sz w:val="18"/>
                <w:szCs w:val="18"/>
                <w:lang w:val="hy-AM"/>
              </w:rPr>
              <w:t xml:space="preserve">,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14:paraId="3BDA7086"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29EB4507" w14:textId="77777777" w:rsidTr="004C5A03">
        <w:tc>
          <w:tcPr>
            <w:tcW w:w="10031" w:type="dxa"/>
            <w:gridSpan w:val="5"/>
          </w:tcPr>
          <w:p w14:paraId="461B8C89"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68F66E29" w14:textId="77777777" w:rsidTr="004C5A03">
        <w:tc>
          <w:tcPr>
            <w:tcW w:w="1728" w:type="dxa"/>
            <w:vMerge w:val="restart"/>
            <w:vAlign w:val="center"/>
          </w:tcPr>
          <w:p w14:paraId="41C3EE8A"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14A30B89"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4DFE53B8"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30DEA897"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385AD850" w14:textId="77777777" w:rsidTr="004C5A03">
        <w:tc>
          <w:tcPr>
            <w:tcW w:w="1728" w:type="dxa"/>
            <w:vMerge/>
          </w:tcPr>
          <w:p w14:paraId="50ED1BC5"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334F3E97"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02210186"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47441CEA"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1B160F6F"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241F943D" w14:textId="77777777" w:rsidTr="004C5A03">
        <w:tc>
          <w:tcPr>
            <w:tcW w:w="1728" w:type="dxa"/>
          </w:tcPr>
          <w:p w14:paraId="10293761"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183E2E33"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247F2994"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3D6ADE72"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47E4806C"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5039B21D" w14:textId="77777777" w:rsidTr="004C5A03">
        <w:tc>
          <w:tcPr>
            <w:tcW w:w="1728" w:type="dxa"/>
          </w:tcPr>
          <w:p w14:paraId="6A86BC4D"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4DF2D580"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77F56F2E"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1DB73631"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18A6C0A8"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4B73B93D" w14:textId="77777777" w:rsidTr="004C5A03">
        <w:tc>
          <w:tcPr>
            <w:tcW w:w="1728" w:type="dxa"/>
          </w:tcPr>
          <w:p w14:paraId="5072EE82"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6434C140"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6E68DCA"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65DA5A8B"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04D07060"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3CDD2C01" w14:textId="77777777" w:rsidTr="004C5A03">
        <w:tc>
          <w:tcPr>
            <w:tcW w:w="1728" w:type="dxa"/>
          </w:tcPr>
          <w:p w14:paraId="31963300"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6A2F58AB"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356997E0"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2EF43A9A"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6A78F1B2" w14:textId="77777777" w:rsidR="004C5A03" w:rsidRPr="007F4FE1" w:rsidRDefault="004C5A03" w:rsidP="004C5A03">
            <w:pPr>
              <w:ind w:firstLine="567"/>
              <w:jc w:val="both"/>
              <w:rPr>
                <w:rFonts w:ascii="GHEA Grapalat" w:hAnsi="GHEA Grapalat" w:cs="Arial Armenian"/>
                <w:sz w:val="20"/>
                <w:szCs w:val="20"/>
              </w:rPr>
            </w:pPr>
          </w:p>
        </w:tc>
      </w:tr>
    </w:tbl>
    <w:p w14:paraId="0BEE0340" w14:textId="77777777" w:rsidR="004C5A03" w:rsidRPr="007F4FE1" w:rsidRDefault="004C5A03" w:rsidP="004C5A03">
      <w:pPr>
        <w:ind w:firstLine="567"/>
        <w:jc w:val="both"/>
        <w:rPr>
          <w:rFonts w:ascii="GHEA Grapalat" w:hAnsi="GHEA Grapalat" w:cs="Sylfaen"/>
          <w:sz w:val="20"/>
          <w:szCs w:val="20"/>
        </w:rPr>
      </w:pPr>
    </w:p>
    <w:p w14:paraId="44FF5C68"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w:t>
      </w:r>
      <w:r w:rsidRPr="00DE304E">
        <w:rPr>
          <w:rFonts w:ascii="GHEA Grapalat" w:hAnsi="GHEA Grapalat"/>
          <w:color w:val="000000"/>
        </w:rPr>
        <w:lastRenderedPageBreak/>
        <w:t>специалистов и квалификационных документов (диплом, справка, сертификат и т. Д.).</w:t>
      </w:r>
    </w:p>
    <w:p w14:paraId="1388D76D"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62C93259"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3BD3BAE"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DA735D7"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27B2A220"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B9D77D7"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30B6871"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30583EB1"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B026EC2"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775FC6BD"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09A1E5D2"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469D3DB"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AF1644F"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0768AF2A"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2FA68D5"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B94680D" w14:textId="77777777"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5158AE2D"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6149C39"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FBA18DC" w14:textId="77777777"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14:paraId="521ED0BC" w14:textId="77777777" w:rsidR="004C5A03" w:rsidRPr="007F4FE1" w:rsidRDefault="004C5A03" w:rsidP="004C5A03">
      <w:pPr>
        <w:shd w:val="clear" w:color="auto" w:fill="FFFFFF"/>
        <w:ind w:firstLine="375"/>
        <w:jc w:val="both"/>
        <w:rPr>
          <w:rFonts w:ascii="GHEA Grapalat" w:hAnsi="GHEA Grapalat"/>
          <w:sz w:val="20"/>
          <w:szCs w:val="20"/>
        </w:rPr>
      </w:pPr>
    </w:p>
    <w:p w14:paraId="033A94B7"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7967F0D7" w14:textId="77777777" w:rsidR="004C5A03" w:rsidRPr="00DE304E" w:rsidRDefault="004C5A03" w:rsidP="004C5A03">
      <w:pPr>
        <w:ind w:firstLine="567"/>
        <w:jc w:val="both"/>
        <w:rPr>
          <w:rFonts w:ascii="GHEA Grapalat" w:hAnsi="GHEA Grapalat"/>
          <w:color w:val="000000"/>
        </w:rPr>
      </w:pPr>
    </w:p>
    <w:p w14:paraId="238F6970"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4FCCA582"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78F6526D"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1CC51683"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4FFD5D41" w14:textId="77777777" w:rsidR="004C5A03" w:rsidRPr="007F4FE1" w:rsidRDefault="004C5A03" w:rsidP="004C5A03">
      <w:pPr>
        <w:shd w:val="clear" w:color="auto" w:fill="FFFFFF"/>
        <w:ind w:firstLine="375"/>
        <w:jc w:val="both"/>
        <w:rPr>
          <w:rFonts w:ascii="GHEA Grapalat" w:hAnsi="GHEA Grapalat"/>
          <w:sz w:val="20"/>
          <w:szCs w:val="20"/>
        </w:rPr>
      </w:pPr>
    </w:p>
    <w:p w14:paraId="45EF7342" w14:textId="77777777" w:rsidR="004C5A03" w:rsidRPr="007F4FE1" w:rsidRDefault="004C5A03" w:rsidP="004C5A03">
      <w:pPr>
        <w:shd w:val="clear" w:color="auto" w:fill="FFFFFF"/>
        <w:ind w:firstLine="375"/>
        <w:jc w:val="both"/>
        <w:rPr>
          <w:rFonts w:ascii="GHEA Grapalat" w:hAnsi="GHEA Grapalat"/>
          <w:sz w:val="20"/>
          <w:szCs w:val="20"/>
        </w:rPr>
      </w:pPr>
    </w:p>
    <w:p w14:paraId="0E25935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5292BE8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62A360C2"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14:paraId="30C3E30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65E909E9"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382E1A5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5BB56E9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5A619CA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6DC2C8A4" w14:textId="77777777" w:rsidR="004C5A03" w:rsidRPr="007F4FE1" w:rsidRDefault="004C5A03" w:rsidP="004C5A03">
      <w:pPr>
        <w:shd w:val="clear" w:color="auto" w:fill="FFFFFF"/>
        <w:ind w:firstLine="375"/>
        <w:jc w:val="both"/>
        <w:rPr>
          <w:rFonts w:ascii="GHEA Grapalat" w:hAnsi="GHEA Grapalat"/>
          <w:sz w:val="20"/>
          <w:szCs w:val="20"/>
        </w:rPr>
      </w:pPr>
    </w:p>
    <w:p w14:paraId="64983AF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3F1A9AC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AAF981B"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3D6B344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54C153F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17C02D10" w14:textId="77777777" w:rsidR="004C5A03" w:rsidRPr="007F4FE1" w:rsidRDefault="004C5A03" w:rsidP="004C5A03">
      <w:pPr>
        <w:shd w:val="clear" w:color="auto" w:fill="FFFFFF"/>
        <w:ind w:firstLine="375"/>
        <w:jc w:val="both"/>
        <w:rPr>
          <w:rFonts w:ascii="GHEA Grapalat" w:hAnsi="GHEA Grapalat"/>
          <w:sz w:val="20"/>
          <w:szCs w:val="20"/>
        </w:rPr>
      </w:pPr>
    </w:p>
    <w:p w14:paraId="428D86F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4A7FAED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1F6414C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5D7EBF02" w14:textId="77777777" w:rsidR="004C5A03" w:rsidRPr="007F4FE1" w:rsidRDefault="004C5A03" w:rsidP="004C5A03">
      <w:pPr>
        <w:shd w:val="clear" w:color="auto" w:fill="FFFFFF"/>
        <w:ind w:firstLine="375"/>
        <w:jc w:val="both"/>
        <w:rPr>
          <w:rFonts w:ascii="GHEA Grapalat" w:hAnsi="GHEA Grapalat"/>
          <w:sz w:val="20"/>
          <w:szCs w:val="20"/>
        </w:rPr>
      </w:pPr>
    </w:p>
    <w:p w14:paraId="627294F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60C93DB0"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23507C1B"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61B5D240"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74FD52B"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CB18605"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6F5EE1"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897E1B0"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B9F1D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97F4A8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0359ED5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BF2D81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E5951D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A44F6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187477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DCE3FC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C72A0E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4944478"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713750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007E5C2D" w14:textId="6C2481B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A17551">
        <w:rPr>
          <w:rFonts w:ascii="GHEA Grapalat" w:hAnsi="GHEA Grapalat"/>
          <w:sz w:val="24"/>
          <w:szCs w:val="24"/>
        </w:rPr>
        <w:t xml:space="preserve">  открытый конкурс</w:t>
      </w:r>
      <w:r w:rsidRPr="009044F1">
        <w:rPr>
          <w:rFonts w:ascii="GHEA Grapalat" w:hAnsi="GHEA Grapalat"/>
          <w:sz w:val="24"/>
          <w:szCs w:val="24"/>
        </w:rPr>
        <w:t>.</w:t>
      </w:r>
    </w:p>
    <w:p w14:paraId="0AA2E5C5" w14:textId="6409659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AA71EE">
        <w:rPr>
          <w:rFonts w:ascii="GHEA Grapalat" w:hAnsi="GHEA Grapalat"/>
          <w:b/>
          <w:spacing w:val="6"/>
          <w:sz w:val="24"/>
          <w:szCs w:val="24"/>
        </w:rPr>
        <w:t>09.01</w:t>
      </w:r>
      <w:r w:rsidR="00AC286B">
        <w:rPr>
          <w:rFonts w:ascii="GHEA Grapalat" w:hAnsi="GHEA Grapalat"/>
          <w:b/>
          <w:spacing w:val="6"/>
          <w:sz w:val="24"/>
          <w:szCs w:val="24"/>
        </w:rPr>
        <w:t>.202</w:t>
      </w:r>
      <w:r w:rsidR="00391F73">
        <w:rPr>
          <w:rFonts w:ascii="GHEA Grapalat" w:hAnsi="GHEA Grapalat"/>
          <w:b/>
          <w:spacing w:val="6"/>
          <w:sz w:val="24"/>
          <w:szCs w:val="24"/>
        </w:rPr>
        <w:t>5</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6556B9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60E627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E3DA5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03CF8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E0CA09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57AA0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690C99" w14:textId="77777777"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540B9"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B60A57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5B993A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B629FE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19DFF5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55AA2DF"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1272A2A"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6896F57" w14:textId="77777777" w:rsidR="00567BD7" w:rsidRDefault="00567BD7">
      <w:pPr>
        <w:rPr>
          <w:rFonts w:ascii="GHEA Grapalat" w:hAnsi="GHEA Grapalat"/>
          <w:b/>
        </w:rPr>
      </w:pPr>
    </w:p>
    <w:p w14:paraId="51812D8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3BC747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FCD3D6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FB913B3"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A3582D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1E9FAA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842A70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0D70EA"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EB1772D"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935AA15"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ACAB2B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D36A3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4348FA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770AFF" w14:textId="77777777" w:rsidR="009D180E" w:rsidRDefault="009D180E" w:rsidP="00B46D58">
      <w:pPr>
        <w:widowControl w:val="0"/>
        <w:spacing w:after="160"/>
        <w:ind w:left="567" w:right="565"/>
        <w:jc w:val="center"/>
        <w:rPr>
          <w:rFonts w:ascii="GHEA Grapalat" w:hAnsi="GHEA Grapalat"/>
          <w:b/>
          <w:lang w:val="hy-AM"/>
        </w:rPr>
      </w:pPr>
    </w:p>
    <w:p w14:paraId="44EDCDF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203B4A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3374E4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BC2D654" w14:textId="77777777" w:rsidR="00FA0E41" w:rsidRPr="009044F1" w:rsidRDefault="00FA0E41" w:rsidP="00B46D58">
      <w:pPr>
        <w:widowControl w:val="0"/>
        <w:spacing w:after="160"/>
        <w:ind w:firstLine="567"/>
        <w:jc w:val="center"/>
        <w:rPr>
          <w:rFonts w:ascii="GHEA Grapalat" w:hAnsi="GHEA Grapalat"/>
          <w:b/>
        </w:rPr>
      </w:pPr>
    </w:p>
    <w:p w14:paraId="0CA53ADF"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9D03522" w14:textId="77777777" w:rsidR="00567BD7" w:rsidRDefault="00567BD7">
      <w:pPr>
        <w:rPr>
          <w:rFonts w:ascii="GHEA Grapalat" w:hAnsi="GHEA Grapalat"/>
          <w:b/>
        </w:rPr>
      </w:pPr>
      <w:r>
        <w:rPr>
          <w:rFonts w:ascii="GHEA Grapalat" w:hAnsi="GHEA Grapalat"/>
          <w:b/>
        </w:rPr>
        <w:br w:type="page"/>
      </w:r>
    </w:p>
    <w:p w14:paraId="03933511"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1678D3D" w14:textId="4F8E0920"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AA71EE">
        <w:rPr>
          <w:rFonts w:ascii="GHEA Grapalat" w:hAnsi="GHEA Grapalat"/>
          <w:b/>
          <w:spacing w:val="6"/>
          <w:sz w:val="24"/>
          <w:szCs w:val="24"/>
        </w:rPr>
        <w:t>09.01</w:t>
      </w:r>
      <w:r w:rsidR="00AC286B">
        <w:rPr>
          <w:rFonts w:ascii="GHEA Grapalat" w:hAnsi="GHEA Grapalat"/>
          <w:b/>
          <w:spacing w:val="6"/>
          <w:sz w:val="24"/>
          <w:szCs w:val="24"/>
        </w:rPr>
        <w:t>.202</w:t>
      </w:r>
      <w:r w:rsidR="003F2AE2">
        <w:rPr>
          <w:rFonts w:ascii="GHEA Grapalat" w:hAnsi="GHEA Grapalat"/>
          <w:b/>
          <w:spacing w:val="6"/>
          <w:sz w:val="24"/>
          <w:szCs w:val="24"/>
        </w:rPr>
        <w:t>5</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3CA2429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E258A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16ED8E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484DE0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8469BE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D76E0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EA3FB5E"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73EF51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F1BCA3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82A288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462915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46FD5C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16945A1"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EA1018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11C3D82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147462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65B09A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D8F24F0"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788E50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9C70F38"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49F8A5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78C2CB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79D1A6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10B207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2EA15E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9581FFB"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4CFB5D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F7F5118"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256DFB5"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9D102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2547AF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DFCF1C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D50A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6F48D3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EDA05E4"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D20DB4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089691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029194F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60B7F2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219A4F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DB094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A0099D4"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41A1F1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27EE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BE45F1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3218EB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96CB848"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E665AA"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3D71DD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A0E7A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DE4833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8B4ECA" w14:textId="77777777" w:rsidR="001D2159" w:rsidRPr="00503411" w:rsidRDefault="001D2159" w:rsidP="00B46D58">
      <w:pPr>
        <w:widowControl w:val="0"/>
        <w:spacing w:after="160"/>
        <w:jc w:val="center"/>
        <w:rPr>
          <w:rFonts w:ascii="GHEA Grapalat" w:hAnsi="GHEA Grapalat"/>
          <w:b/>
        </w:rPr>
      </w:pPr>
    </w:p>
    <w:p w14:paraId="155A8BDA" w14:textId="77777777" w:rsidR="001D2159" w:rsidRPr="00503411" w:rsidRDefault="001D2159" w:rsidP="00B46D58">
      <w:pPr>
        <w:widowControl w:val="0"/>
        <w:spacing w:after="160"/>
        <w:jc w:val="center"/>
        <w:rPr>
          <w:rFonts w:ascii="GHEA Grapalat" w:hAnsi="GHEA Grapalat"/>
          <w:b/>
        </w:rPr>
      </w:pPr>
    </w:p>
    <w:p w14:paraId="4DB3F652" w14:textId="77777777" w:rsidR="00D544C1" w:rsidRDefault="00D544C1" w:rsidP="00B46D58">
      <w:pPr>
        <w:widowControl w:val="0"/>
        <w:spacing w:after="160"/>
        <w:jc w:val="center"/>
        <w:rPr>
          <w:rFonts w:ascii="GHEA Grapalat" w:hAnsi="GHEA Grapalat"/>
          <w:b/>
        </w:rPr>
      </w:pPr>
    </w:p>
    <w:p w14:paraId="0BFD969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A87AAF4" w14:textId="77777777" w:rsidR="00D544C1" w:rsidRPr="009044F1" w:rsidRDefault="00D544C1" w:rsidP="00B46D58">
      <w:pPr>
        <w:widowControl w:val="0"/>
        <w:spacing w:after="160"/>
        <w:jc w:val="center"/>
        <w:rPr>
          <w:rFonts w:ascii="GHEA Grapalat" w:hAnsi="GHEA Grapalat" w:cs="Arial"/>
          <w:b/>
          <w:iCs/>
        </w:rPr>
      </w:pPr>
    </w:p>
    <w:p w14:paraId="61B602A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E91448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5FE797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E8660D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43EAC3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361A11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136D7A1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9F0DD6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6AA2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DEC6375" w14:textId="77777777" w:rsidR="001D2159" w:rsidRPr="00503411" w:rsidRDefault="001D2159" w:rsidP="00B46D58">
      <w:pPr>
        <w:widowControl w:val="0"/>
        <w:spacing w:after="160"/>
        <w:jc w:val="center"/>
        <w:rPr>
          <w:rFonts w:ascii="GHEA Grapalat" w:hAnsi="GHEA Grapalat"/>
          <w:b/>
        </w:rPr>
      </w:pPr>
    </w:p>
    <w:p w14:paraId="40B048DC" w14:textId="77777777" w:rsidR="00155668" w:rsidRDefault="00155668" w:rsidP="00B46D58">
      <w:pPr>
        <w:widowControl w:val="0"/>
        <w:spacing w:after="160"/>
        <w:jc w:val="center"/>
        <w:rPr>
          <w:rFonts w:ascii="GHEA Grapalat" w:hAnsi="GHEA Grapalat"/>
          <w:b/>
        </w:rPr>
      </w:pPr>
    </w:p>
    <w:p w14:paraId="45E7F31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E65AB05"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D5ECDB6"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4906925D" w14:textId="4F914423"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w:t>
      </w:r>
      <w:r w:rsidR="00A17551">
        <w:rPr>
          <w:rFonts w:ascii="GHEA Grapalat" w:hAnsi="GHEA Grapalat" w:cs="Sylfaen"/>
        </w:rPr>
        <w:t xml:space="preserve">  открытый конкурс</w:t>
      </w:r>
      <w:r w:rsidRPr="000406CC">
        <w:rPr>
          <w:rFonts w:ascii="GHEA Grapalat" w:hAnsi="GHEA Grapalat" w:cs="Sylfaen"/>
        </w:rPr>
        <w:t xml:space="preserve"> в Центральном казначействе на имя уполномоченного органа.</w:t>
      </w:r>
    </w:p>
    <w:p w14:paraId="1C29CC0F"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0A861FDD"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56810E8A"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3017B93F"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92A7C0F"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DE5FA95"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CAE345"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647DB04C"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44E13278"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E59FDCA"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2D69D9D8"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0D6F46E" w14:textId="77777777" w:rsidR="00D544C1" w:rsidRPr="00BC30EA" w:rsidRDefault="00D544C1" w:rsidP="00832AB3">
      <w:pPr>
        <w:pStyle w:val="FootnoteText"/>
        <w:jc w:val="both"/>
        <w:rPr>
          <w:rFonts w:ascii="GHEA Grapalat" w:hAnsi="GHEA Grapalat"/>
          <w:i/>
          <w:sz w:val="18"/>
          <w:szCs w:val="18"/>
        </w:rPr>
      </w:pPr>
    </w:p>
    <w:p w14:paraId="616C0C4E"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0920FF34"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1EB32D3"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709A6B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584C863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AC551AF" w14:textId="12EFD9E5"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w:t>
      </w:r>
      <w:r w:rsidR="00A17551">
        <w:rPr>
          <w:rFonts w:ascii="GHEA Grapalat" w:hAnsi="GHEA Grapalat"/>
        </w:rPr>
        <w:t xml:space="preserve">  открытый конкурс</w:t>
      </w:r>
      <w:r w:rsidRPr="009044F1">
        <w:rPr>
          <w:rFonts w:ascii="GHEA Grapalat" w:hAnsi="GHEA Grapalat"/>
        </w:rPr>
        <w:t xml:space="preserve"> в Центральном казначействе на имя уполномоченного органа.</w:t>
      </w:r>
    </w:p>
    <w:p w14:paraId="4EDB636A" w14:textId="77777777"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14:paraId="5181C63A" w14:textId="77777777"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A9E8E6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FCA4F33" w14:textId="77777777"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F4D3782"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576A37"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492A0B7"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82C5310" w14:textId="77777777"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77B6AB2" w14:textId="77777777" w:rsidR="00525AFA" w:rsidRDefault="00525AFA" w:rsidP="00EA64AF">
      <w:pPr>
        <w:widowControl w:val="0"/>
        <w:tabs>
          <w:tab w:val="left" w:pos="1134"/>
        </w:tabs>
        <w:spacing w:after="160"/>
        <w:ind w:firstLine="567"/>
        <w:jc w:val="both"/>
        <w:rPr>
          <w:rFonts w:ascii="GHEA Grapalat" w:hAnsi="GHEA Grapalat"/>
        </w:rPr>
      </w:pPr>
    </w:p>
    <w:p w14:paraId="04B91F5C" w14:textId="77777777" w:rsidR="002807DD" w:rsidRDefault="002807DD" w:rsidP="002807DD">
      <w:pPr>
        <w:rPr>
          <w:rFonts w:ascii="GHEA Grapalat" w:hAnsi="GHEA Grapalat"/>
          <w:b/>
        </w:rPr>
      </w:pPr>
      <w:r>
        <w:rPr>
          <w:rFonts w:ascii="GHEA Grapalat" w:hAnsi="GHEA Grapalat"/>
          <w:b/>
        </w:rPr>
        <w:t xml:space="preserve">                </w:t>
      </w:r>
    </w:p>
    <w:p w14:paraId="4CF4C717" w14:textId="77777777" w:rsidR="002807DD" w:rsidRPr="00ED628D" w:rsidRDefault="002807DD" w:rsidP="002807DD">
      <w:pPr>
        <w:rPr>
          <w:rFonts w:ascii="GHEA Grapalat" w:hAnsi="GHEA Grapalat"/>
          <w:b/>
          <w:lang w:val="hy-AM"/>
        </w:rPr>
      </w:pPr>
    </w:p>
    <w:p w14:paraId="65869FC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8ADBBF6" w14:textId="77777777" w:rsidR="002807DD" w:rsidRPr="009044F1" w:rsidRDefault="002807DD" w:rsidP="002807DD">
      <w:pPr>
        <w:rPr>
          <w:rFonts w:ascii="GHEA Grapalat" w:hAnsi="GHEA Grapalat" w:cs="Arial"/>
          <w:b/>
        </w:rPr>
      </w:pPr>
    </w:p>
    <w:p w14:paraId="3C10BE8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96B46E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38B9BF4"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2DEAB4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01CBDE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9ADB0A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75F459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FEB2C3" w14:textId="77777777" w:rsidR="003D3420" w:rsidRDefault="003D3420">
      <w:pPr>
        <w:rPr>
          <w:rFonts w:ascii="GHEA Grapalat" w:hAnsi="GHEA Grapalat"/>
          <w:b/>
        </w:rPr>
      </w:pPr>
    </w:p>
    <w:p w14:paraId="621CC00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4008B1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3E3C49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3F8F41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BA365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2C42CE1"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AFA9C3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B46BF5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428629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C5A6AA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3BB87C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C54ACB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772D70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BAEF1D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180B2F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15DF90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2D2873B1"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3EB0C78"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B4A0FC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34C9B11"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CE5973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EE61F9A"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D5700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DBC33F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822DE1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CAF7505"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229180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D8BD53A"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5880089B"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42D709C9"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4E9F37F0"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4D31DCC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0CF0DD40" w14:textId="77777777" w:rsidR="008842CE" w:rsidRPr="00374F4A" w:rsidRDefault="008842CE" w:rsidP="00B46D58">
      <w:pPr>
        <w:widowControl w:val="0"/>
        <w:spacing w:after="160"/>
        <w:jc w:val="center"/>
        <w:rPr>
          <w:rFonts w:ascii="GHEA Grapalat" w:hAnsi="GHEA Grapalat"/>
          <w:b/>
        </w:rPr>
      </w:pPr>
    </w:p>
    <w:p w14:paraId="0F6490E2" w14:textId="1686DE3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A17551">
        <w:rPr>
          <w:rFonts w:ascii="GHEA Grapalat" w:hAnsi="GHEA Grapalat"/>
          <w:b/>
        </w:rPr>
        <w:t xml:space="preserve">  ОТКРЫТЫЙ КОНКУРС</w:t>
      </w:r>
    </w:p>
    <w:p w14:paraId="2016DD29" w14:textId="77777777" w:rsidR="00096865" w:rsidRPr="009044F1" w:rsidRDefault="00096865" w:rsidP="00B46D58">
      <w:pPr>
        <w:widowControl w:val="0"/>
        <w:spacing w:after="160"/>
        <w:jc w:val="center"/>
        <w:rPr>
          <w:rFonts w:ascii="GHEA Grapalat" w:hAnsi="GHEA Grapalat"/>
        </w:rPr>
      </w:pPr>
    </w:p>
    <w:p w14:paraId="282F241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387868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140C78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D3361C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73A0F8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973069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CD08015"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25CE8C6F" w14:textId="77777777"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7FEE39E3"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12FC92D"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5145AC2C"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78EAF251"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685F0190"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FCBE02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B6244A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3EFAAE2"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C7B643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4C049B9" w14:textId="49832F1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3B5EFA">
        <w:rPr>
          <w:rFonts w:ascii="GHEA Grapalat" w:hAnsi="GHEA Grapalat"/>
          <w:b/>
        </w:rPr>
        <w:t>ԵՔ-ԲՄԽԾՁԲ-25/4</w:t>
      </w:r>
      <w:r w:rsidR="006132ED">
        <w:rPr>
          <w:rFonts w:ascii="GHEA Grapalat" w:hAnsi="GHEA Grapalat"/>
          <w:sz w:val="24"/>
          <w:szCs w:val="24"/>
        </w:rPr>
        <w:t>"</w:t>
      </w:r>
    </w:p>
    <w:p w14:paraId="0FD943CF" w14:textId="77777777" w:rsidR="00B2572B" w:rsidRDefault="00B2572B" w:rsidP="00B46D58">
      <w:pPr>
        <w:widowControl w:val="0"/>
        <w:spacing w:after="120"/>
        <w:jc w:val="center"/>
        <w:rPr>
          <w:rFonts w:ascii="GHEA Grapalat" w:hAnsi="GHEA Grapalat" w:cs="Sylfaen"/>
          <w:b/>
        </w:rPr>
      </w:pPr>
    </w:p>
    <w:p w14:paraId="1D0B0A95" w14:textId="77777777" w:rsidR="00D87B1D" w:rsidRPr="00374F4A" w:rsidRDefault="00D87B1D" w:rsidP="00B46D58">
      <w:pPr>
        <w:widowControl w:val="0"/>
        <w:spacing w:after="120"/>
        <w:jc w:val="center"/>
        <w:rPr>
          <w:rFonts w:ascii="GHEA Grapalat" w:hAnsi="GHEA Grapalat" w:cs="Sylfaen"/>
          <w:b/>
        </w:rPr>
      </w:pPr>
    </w:p>
    <w:p w14:paraId="4BA1BA5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6757425" w14:textId="18C4EE78"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14:paraId="32F56431" w14:textId="77777777" w:rsidR="00B2572B" w:rsidRPr="00374F4A" w:rsidRDefault="00B2572B" w:rsidP="00B46D58">
      <w:pPr>
        <w:widowControl w:val="0"/>
        <w:spacing w:after="120"/>
        <w:jc w:val="center"/>
        <w:rPr>
          <w:rFonts w:ascii="GHEA Grapalat" w:hAnsi="GHEA Grapalat"/>
        </w:rPr>
      </w:pPr>
    </w:p>
    <w:p w14:paraId="0B118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988BE8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E0215A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104EAD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B18DF8" w14:textId="0A49451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3B5EFA">
        <w:rPr>
          <w:rFonts w:ascii="GHEA Grapalat" w:hAnsi="GHEA Grapalat"/>
          <w:b/>
        </w:rPr>
        <w:t>ԵՔ-ԲՄԽԾՁԲ-25/4</w:t>
      </w:r>
      <w:r w:rsidR="006132ED">
        <w:rPr>
          <w:rFonts w:ascii="GHEA Grapalat" w:hAnsi="GHEA Grapalat"/>
        </w:rPr>
        <w:t>"</w:t>
      </w:r>
    </w:p>
    <w:p w14:paraId="5AA063D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6224B86"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CB8448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429914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9B777D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E7C155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4AAB73" w14:textId="77777777" w:rsidR="000612B9" w:rsidRDefault="000612B9" w:rsidP="00B46D58">
      <w:pPr>
        <w:jc w:val="both"/>
        <w:rPr>
          <w:rFonts w:ascii="GHEA Grapalat" w:hAnsi="GHEA Grapalat"/>
        </w:rPr>
      </w:pPr>
    </w:p>
    <w:p w14:paraId="20A0519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167D10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6CA969D" w14:textId="77777777" w:rsidR="000612B9" w:rsidRDefault="000612B9" w:rsidP="00B46D58">
      <w:pPr>
        <w:jc w:val="both"/>
        <w:rPr>
          <w:rFonts w:ascii="GHEA Grapalat" w:hAnsi="GHEA Grapalat"/>
        </w:rPr>
      </w:pPr>
    </w:p>
    <w:p w14:paraId="6500F12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030697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4BD813" w14:textId="77777777" w:rsidR="00B138F3" w:rsidRDefault="00B138F3" w:rsidP="00B46D58">
      <w:pPr>
        <w:jc w:val="both"/>
        <w:rPr>
          <w:rFonts w:ascii="GHEA Grapalat" w:hAnsi="GHEA Grapalat"/>
        </w:rPr>
      </w:pPr>
    </w:p>
    <w:p w14:paraId="54AD0786"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D06897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ED4F971" w14:textId="77777777" w:rsidR="00B138F3" w:rsidRDefault="00B138F3" w:rsidP="00F96993">
      <w:pPr>
        <w:jc w:val="both"/>
        <w:rPr>
          <w:rFonts w:ascii="GHEA Grapalat" w:hAnsi="GHEA Grapalat"/>
        </w:rPr>
      </w:pPr>
    </w:p>
    <w:p w14:paraId="5B72420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95B3E6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C7538E0" w14:textId="77777777" w:rsidR="00B16483" w:rsidRDefault="00B16483" w:rsidP="00F96993">
      <w:pPr>
        <w:jc w:val="both"/>
        <w:rPr>
          <w:rFonts w:ascii="GHEA Grapalat" w:hAnsi="GHEA Grapalat"/>
          <w:sz w:val="18"/>
          <w:szCs w:val="18"/>
        </w:rPr>
      </w:pPr>
    </w:p>
    <w:p w14:paraId="4813CC3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A8DD72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E8310EF" w14:textId="77777777" w:rsidR="00B16483" w:rsidRPr="00D3436F" w:rsidRDefault="00B16483" w:rsidP="00B16483">
      <w:pPr>
        <w:tabs>
          <w:tab w:val="left" w:pos="7371"/>
        </w:tabs>
        <w:spacing w:after="160"/>
        <w:ind w:left="3544" w:firstLine="3"/>
        <w:jc w:val="both"/>
        <w:rPr>
          <w:rFonts w:ascii="GHEA Grapalat" w:hAnsi="GHEA Grapalat"/>
          <w:sz w:val="16"/>
        </w:rPr>
      </w:pPr>
    </w:p>
    <w:p w14:paraId="352D9C02" w14:textId="77777777" w:rsidR="00B0401C" w:rsidRDefault="00B0401C" w:rsidP="00B46D58">
      <w:pPr>
        <w:widowControl w:val="0"/>
        <w:jc w:val="both"/>
        <w:rPr>
          <w:rFonts w:ascii="GHEA Grapalat" w:hAnsi="GHEA Grapalat"/>
        </w:rPr>
      </w:pPr>
    </w:p>
    <w:p w14:paraId="31C6C3E1" w14:textId="77777777" w:rsidR="00B0401C" w:rsidRDefault="00B0401C" w:rsidP="00B46D58">
      <w:pPr>
        <w:widowControl w:val="0"/>
        <w:jc w:val="both"/>
        <w:rPr>
          <w:rFonts w:ascii="GHEA Grapalat" w:hAnsi="GHEA Grapalat"/>
        </w:rPr>
      </w:pPr>
    </w:p>
    <w:p w14:paraId="31556FB2" w14:textId="77777777" w:rsidR="00B0401C" w:rsidRDefault="00B0401C" w:rsidP="00B46D58">
      <w:pPr>
        <w:widowControl w:val="0"/>
        <w:jc w:val="both"/>
        <w:rPr>
          <w:rFonts w:ascii="GHEA Grapalat" w:hAnsi="GHEA Grapalat"/>
        </w:rPr>
      </w:pPr>
    </w:p>
    <w:p w14:paraId="35AADB27" w14:textId="77777777" w:rsidR="00B0401C" w:rsidRDefault="00B0401C" w:rsidP="00B46D58">
      <w:pPr>
        <w:widowControl w:val="0"/>
        <w:jc w:val="both"/>
        <w:rPr>
          <w:rFonts w:ascii="GHEA Grapalat" w:hAnsi="GHEA Grapalat"/>
        </w:rPr>
      </w:pPr>
    </w:p>
    <w:p w14:paraId="76A638B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1D9A9C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65227A7" w14:textId="77777777" w:rsidR="00D87B1D" w:rsidRDefault="00D87B1D" w:rsidP="00B46D58">
      <w:pPr>
        <w:widowControl w:val="0"/>
        <w:spacing w:after="120"/>
        <w:ind w:left="2835"/>
        <w:jc w:val="both"/>
        <w:rPr>
          <w:rFonts w:ascii="GHEA Grapalat" w:hAnsi="GHEA Grapalat"/>
          <w:sz w:val="16"/>
        </w:rPr>
      </w:pPr>
    </w:p>
    <w:p w14:paraId="48C82A0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200376A"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1D5AA930" w14:textId="77777777" w:rsidR="00A3536B" w:rsidRPr="0001546B" w:rsidRDefault="00A3536B" w:rsidP="00A3536B">
      <w:pPr>
        <w:rPr>
          <w:rFonts w:ascii="GHEA Grapalat" w:hAnsi="GHEA Grapalat"/>
          <w:i/>
          <w:sz w:val="16"/>
          <w:vertAlign w:val="superscript"/>
          <w:lang w:val="es-ES"/>
        </w:rPr>
      </w:pPr>
    </w:p>
    <w:p w14:paraId="3A195B72" w14:textId="08F585D0"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на</w:t>
      </w:r>
      <w:r w:rsidR="00A17551">
        <w:rPr>
          <w:rFonts w:ascii="GHEA Grapalat" w:hAnsi="GHEA Grapalat"/>
        </w:rPr>
        <w:t xml:space="preserve">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3B5EFA">
        <w:rPr>
          <w:rFonts w:ascii="GHEA Grapalat" w:hAnsi="GHEA Grapalat"/>
          <w:b/>
        </w:rPr>
        <w:t>ԵՔ-ԲՄԽԾՁԲ-25/4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9D6096A"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334220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209CCB2" w14:textId="04313FC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3B5EFA">
        <w:rPr>
          <w:rFonts w:ascii="GHEA Grapalat" w:hAnsi="GHEA Grapalat"/>
          <w:b/>
        </w:rPr>
        <w:t>ԵՔ-ԲՄԽԾՁԲ-25/4</w:t>
      </w:r>
      <w:r w:rsidR="006B3E56" w:rsidRPr="00F738FA">
        <w:rPr>
          <w:rFonts w:ascii="GHEA Grapalat" w:hAnsi="GHEA Grapalat"/>
        </w:rPr>
        <w:t>"*</w:t>
      </w:r>
    </w:p>
    <w:p w14:paraId="6CFE88F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BD8CCA2" w14:textId="5DA4FD9B"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w:t>
      </w:r>
      <w:r w:rsidR="00A17551">
        <w:rPr>
          <w:rFonts w:ascii="GHEA Grapalat" w:hAnsi="GHEA Grapalat"/>
        </w:rPr>
        <w:t xml:space="preserve">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72F548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DCA3AE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24349F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A78BD6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07E9C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9F14A3"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0E7794C"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B25286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B8C08C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639A2D2"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C2814A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8AE08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77B180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854D0C7" w14:textId="77777777" w:rsidR="006B3E56" w:rsidRPr="00D3436F" w:rsidRDefault="006B3E56" w:rsidP="00B46D58">
      <w:pPr>
        <w:tabs>
          <w:tab w:val="left" w:pos="7371"/>
        </w:tabs>
        <w:spacing w:after="160"/>
        <w:ind w:left="3544" w:firstLine="3"/>
        <w:jc w:val="both"/>
        <w:rPr>
          <w:rFonts w:ascii="GHEA Grapalat" w:hAnsi="GHEA Grapalat"/>
          <w:sz w:val="16"/>
        </w:rPr>
      </w:pPr>
    </w:p>
    <w:p w14:paraId="18DA4A2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5B3DD8"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C603720" w14:textId="1DA20372"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открытый конкурс</w:t>
      </w:r>
    </w:p>
    <w:p w14:paraId="622F8E2E" w14:textId="520EBE3A"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3B5EFA">
        <w:rPr>
          <w:rFonts w:ascii="GHEA Grapalat" w:hAnsi="GHEA Grapalat"/>
          <w:b/>
        </w:rPr>
        <w:t>ԵՔ-ԲՄԽԾՁԲ-25/4</w:t>
      </w:r>
      <w:r>
        <w:rPr>
          <w:rFonts w:ascii="GHEA Grapalat" w:hAnsi="GHEA Grapalat"/>
          <w:b/>
          <w:sz w:val="24"/>
          <w:szCs w:val="24"/>
        </w:rPr>
        <w:t>"</w:t>
      </w:r>
    </w:p>
    <w:p w14:paraId="556E667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75D77F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7D0E47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3D8EAD1"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3B52201" w14:textId="77777777" w:rsidR="00AC34B0" w:rsidRPr="00ED3A13" w:rsidRDefault="00AC34B0" w:rsidP="00AC34B0">
      <w:pPr>
        <w:ind w:left="360" w:hanging="360"/>
        <w:jc w:val="center"/>
        <w:rPr>
          <w:rFonts w:ascii="GHEA Grapalat" w:eastAsia="GHEA Grapalat" w:hAnsi="GHEA Grapalat" w:cs="GHEA Grapalat"/>
          <w:b/>
        </w:rPr>
      </w:pPr>
    </w:p>
    <w:p w14:paraId="56E63E2E"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9EC3EE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2343B25" w14:textId="77777777" w:rsidTr="00DF1F49">
        <w:tc>
          <w:tcPr>
            <w:tcW w:w="2836" w:type="dxa"/>
            <w:shd w:val="clear" w:color="auto" w:fill="D9E2F3"/>
            <w:vAlign w:val="center"/>
          </w:tcPr>
          <w:p w14:paraId="573710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8472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0B6852" w14:textId="77777777" w:rsidTr="00DF1F49">
        <w:tc>
          <w:tcPr>
            <w:tcW w:w="2836" w:type="dxa"/>
            <w:shd w:val="clear" w:color="auto" w:fill="D9E2F3"/>
            <w:vAlign w:val="center"/>
          </w:tcPr>
          <w:p w14:paraId="38CDE8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523D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FFE0C6" w14:textId="77777777" w:rsidTr="00DF1F49">
        <w:tc>
          <w:tcPr>
            <w:tcW w:w="2836" w:type="dxa"/>
            <w:shd w:val="clear" w:color="auto" w:fill="D9E2F3"/>
            <w:vAlign w:val="center"/>
          </w:tcPr>
          <w:p w14:paraId="04ADF6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0E75D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28CBEE" w14:textId="77777777" w:rsidTr="00DF1F49">
        <w:tc>
          <w:tcPr>
            <w:tcW w:w="2836" w:type="dxa"/>
            <w:shd w:val="clear" w:color="auto" w:fill="D9E2F3"/>
            <w:vAlign w:val="center"/>
          </w:tcPr>
          <w:p w14:paraId="015EEC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9E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38D669" w14:textId="77777777" w:rsidTr="00DF1F49">
        <w:tc>
          <w:tcPr>
            <w:tcW w:w="2836" w:type="dxa"/>
            <w:shd w:val="clear" w:color="auto" w:fill="D9E2F3"/>
            <w:vAlign w:val="center"/>
          </w:tcPr>
          <w:p w14:paraId="40243DC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9636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FAC1C5" w14:textId="77777777" w:rsidTr="00DF1F49">
        <w:tc>
          <w:tcPr>
            <w:tcW w:w="2836" w:type="dxa"/>
            <w:shd w:val="clear" w:color="auto" w:fill="D9E2F3"/>
            <w:vAlign w:val="center"/>
          </w:tcPr>
          <w:p w14:paraId="4D861D2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189AE3"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54575C9" w14:textId="77777777" w:rsidTr="00DF1F49">
        <w:tc>
          <w:tcPr>
            <w:tcW w:w="2836" w:type="dxa"/>
            <w:shd w:val="clear" w:color="auto" w:fill="D9E2F3"/>
            <w:vAlign w:val="center"/>
          </w:tcPr>
          <w:p w14:paraId="65E86B18"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61715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4C48AC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6EA4AB8" w14:textId="77777777" w:rsidTr="00DF1F49">
        <w:tc>
          <w:tcPr>
            <w:tcW w:w="2835" w:type="dxa"/>
            <w:shd w:val="clear" w:color="auto" w:fill="D9E2F3"/>
            <w:vAlign w:val="center"/>
          </w:tcPr>
          <w:p w14:paraId="630D61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35D21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63181" w14:textId="77777777" w:rsidTr="00DF1F49">
        <w:trPr>
          <w:trHeight w:val="1487"/>
        </w:trPr>
        <w:tc>
          <w:tcPr>
            <w:tcW w:w="2835" w:type="dxa"/>
            <w:shd w:val="clear" w:color="auto" w:fill="D9E2F3"/>
            <w:vAlign w:val="center"/>
          </w:tcPr>
          <w:p w14:paraId="154170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A8D669C" w14:textId="77777777" w:rsidR="00AC34B0" w:rsidRPr="00FD1EE4" w:rsidRDefault="00AC34B0" w:rsidP="00DF1F49">
            <w:pPr>
              <w:spacing w:before="240" w:after="240"/>
              <w:rPr>
                <w:rFonts w:ascii="GHEA Grapalat" w:eastAsia="GHEA Grapalat" w:hAnsi="GHEA Grapalat" w:cs="GHEA Grapalat"/>
              </w:rPr>
            </w:pPr>
          </w:p>
        </w:tc>
      </w:tr>
    </w:tbl>
    <w:p w14:paraId="1BC622F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865A42" w14:textId="77777777" w:rsidTr="00DF1F49">
        <w:tc>
          <w:tcPr>
            <w:tcW w:w="2835" w:type="dxa"/>
            <w:shd w:val="clear" w:color="auto" w:fill="D9E2F3"/>
            <w:vAlign w:val="center"/>
          </w:tcPr>
          <w:p w14:paraId="1B38366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68AAF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0E70AB" w14:textId="77777777" w:rsidTr="00DF1F49">
        <w:tc>
          <w:tcPr>
            <w:tcW w:w="2835" w:type="dxa"/>
            <w:shd w:val="clear" w:color="auto" w:fill="D9E2F3"/>
            <w:vAlign w:val="center"/>
          </w:tcPr>
          <w:p w14:paraId="3A415E3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8C7F4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C95E43" w14:textId="77777777" w:rsidTr="00DF1F49">
        <w:tc>
          <w:tcPr>
            <w:tcW w:w="2835" w:type="dxa"/>
            <w:shd w:val="clear" w:color="auto" w:fill="D9E2F3"/>
            <w:vAlign w:val="center"/>
          </w:tcPr>
          <w:p w14:paraId="0705133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BDBB5A" w14:textId="77777777" w:rsidR="00AC34B0" w:rsidRPr="00FD1EE4" w:rsidRDefault="00AC34B0" w:rsidP="00DF1F49">
            <w:pPr>
              <w:spacing w:before="240" w:after="240"/>
              <w:rPr>
                <w:rFonts w:ascii="GHEA Grapalat" w:eastAsia="GHEA Grapalat" w:hAnsi="GHEA Grapalat" w:cs="GHEA Grapalat"/>
              </w:rPr>
            </w:pPr>
          </w:p>
        </w:tc>
      </w:tr>
    </w:tbl>
    <w:p w14:paraId="3531FFC4" w14:textId="77777777" w:rsidR="00AC34B0" w:rsidRPr="00FD1EE4" w:rsidRDefault="00AC34B0" w:rsidP="00AC34B0">
      <w:pPr>
        <w:rPr>
          <w:rFonts w:ascii="GHEA Grapalat" w:eastAsia="GHEA Grapalat" w:hAnsi="GHEA Grapalat" w:cs="GHEA Grapalat"/>
        </w:rPr>
      </w:pPr>
    </w:p>
    <w:p w14:paraId="5A2DCA5C" w14:textId="77777777" w:rsidR="00AC34B0" w:rsidRPr="00FD1EE4" w:rsidRDefault="00AC34B0" w:rsidP="00AC34B0">
      <w:pPr>
        <w:rPr>
          <w:rFonts w:ascii="GHEA Grapalat" w:eastAsia="GHEA Grapalat" w:hAnsi="GHEA Grapalat" w:cs="GHEA Grapalat"/>
        </w:rPr>
      </w:pPr>
    </w:p>
    <w:p w14:paraId="29B90231"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995D251"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39D1145" w14:textId="77777777" w:rsidTr="00DF1F49">
        <w:tc>
          <w:tcPr>
            <w:tcW w:w="2835" w:type="dxa"/>
            <w:shd w:val="clear" w:color="auto" w:fill="D9E2F3"/>
            <w:vAlign w:val="center"/>
          </w:tcPr>
          <w:p w14:paraId="43B22FF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5E6D5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BA970E" w14:textId="77777777" w:rsidTr="00DF1F49">
        <w:tc>
          <w:tcPr>
            <w:tcW w:w="2835" w:type="dxa"/>
            <w:shd w:val="clear" w:color="auto" w:fill="D9E2F3"/>
            <w:vAlign w:val="center"/>
          </w:tcPr>
          <w:p w14:paraId="5BAC50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CA73574" w14:textId="77777777" w:rsidR="00AC34B0" w:rsidRPr="00FD1EE4" w:rsidRDefault="00AC34B0" w:rsidP="00DF1F49">
            <w:pPr>
              <w:spacing w:before="240" w:after="240"/>
              <w:rPr>
                <w:rFonts w:ascii="GHEA Grapalat" w:eastAsia="GHEA Grapalat" w:hAnsi="GHEA Grapalat" w:cs="GHEA Grapalat"/>
              </w:rPr>
            </w:pPr>
          </w:p>
        </w:tc>
      </w:tr>
    </w:tbl>
    <w:p w14:paraId="5241CDE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AE693B" w14:textId="77777777" w:rsidTr="00DF1F49">
        <w:tc>
          <w:tcPr>
            <w:tcW w:w="2835" w:type="dxa"/>
            <w:shd w:val="clear" w:color="auto" w:fill="D9E2F3"/>
            <w:vAlign w:val="center"/>
          </w:tcPr>
          <w:p w14:paraId="4185CE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5A34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B1B465" w14:textId="77777777" w:rsidTr="00DF1F49">
        <w:tc>
          <w:tcPr>
            <w:tcW w:w="2835" w:type="dxa"/>
            <w:shd w:val="clear" w:color="auto" w:fill="D9E2F3"/>
            <w:vAlign w:val="center"/>
          </w:tcPr>
          <w:p w14:paraId="2E07C8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B97A5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BA0349" w14:textId="77777777" w:rsidTr="00DF1F49">
        <w:tc>
          <w:tcPr>
            <w:tcW w:w="2835" w:type="dxa"/>
            <w:shd w:val="clear" w:color="auto" w:fill="D9E2F3"/>
            <w:vAlign w:val="center"/>
          </w:tcPr>
          <w:p w14:paraId="536234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9951E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8D8141" w14:textId="77777777" w:rsidTr="00DF1F49">
        <w:tc>
          <w:tcPr>
            <w:tcW w:w="2835" w:type="dxa"/>
            <w:shd w:val="clear" w:color="auto" w:fill="D9E2F3"/>
            <w:vAlign w:val="center"/>
          </w:tcPr>
          <w:p w14:paraId="431D08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BD514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80E9A" w14:textId="77777777" w:rsidTr="00DF1F49">
        <w:tc>
          <w:tcPr>
            <w:tcW w:w="2835" w:type="dxa"/>
            <w:shd w:val="clear" w:color="auto" w:fill="D9E2F3"/>
            <w:vAlign w:val="center"/>
          </w:tcPr>
          <w:p w14:paraId="77A46B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9C9C6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9BA03F" w14:textId="77777777" w:rsidTr="00DF1F49">
        <w:trPr>
          <w:trHeight w:val="1361"/>
        </w:trPr>
        <w:tc>
          <w:tcPr>
            <w:tcW w:w="2835" w:type="dxa"/>
            <w:shd w:val="clear" w:color="auto" w:fill="D9E2F3"/>
            <w:vAlign w:val="center"/>
          </w:tcPr>
          <w:p w14:paraId="17B4FA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4FA97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DA9B0" w14:textId="77777777" w:rsidTr="00DF1F49">
        <w:tc>
          <w:tcPr>
            <w:tcW w:w="2835" w:type="dxa"/>
            <w:shd w:val="clear" w:color="auto" w:fill="D9E2F3"/>
            <w:vAlign w:val="center"/>
          </w:tcPr>
          <w:p w14:paraId="295F7D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59F30A" w14:textId="77777777" w:rsidR="00AC34B0" w:rsidRPr="00FD1EE4" w:rsidRDefault="00AC34B0" w:rsidP="00DF1F49">
            <w:pPr>
              <w:spacing w:before="240" w:after="240"/>
              <w:rPr>
                <w:rFonts w:ascii="GHEA Grapalat" w:eastAsia="GHEA Grapalat" w:hAnsi="GHEA Grapalat" w:cs="GHEA Grapalat"/>
              </w:rPr>
            </w:pPr>
          </w:p>
        </w:tc>
      </w:tr>
    </w:tbl>
    <w:p w14:paraId="14F3A3B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EAC7ADF" w14:textId="77777777" w:rsidTr="00DF1F49">
        <w:tc>
          <w:tcPr>
            <w:tcW w:w="2836" w:type="dxa"/>
            <w:shd w:val="clear" w:color="auto" w:fill="D9E2F3"/>
            <w:vAlign w:val="center"/>
          </w:tcPr>
          <w:p w14:paraId="61DCC16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CF56E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0ED20F" w14:textId="77777777" w:rsidTr="00DF1F49">
        <w:tc>
          <w:tcPr>
            <w:tcW w:w="2836" w:type="dxa"/>
            <w:shd w:val="clear" w:color="auto" w:fill="D9E2F3"/>
            <w:vAlign w:val="center"/>
          </w:tcPr>
          <w:p w14:paraId="59F286A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82516C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E897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9D74F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159D4109"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CD4C22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8CE670" w14:textId="77777777" w:rsidTr="00DF1F49">
        <w:tc>
          <w:tcPr>
            <w:tcW w:w="2837" w:type="dxa"/>
            <w:shd w:val="clear" w:color="auto" w:fill="D9E2F3"/>
            <w:vAlign w:val="center"/>
          </w:tcPr>
          <w:p w14:paraId="1929EB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84BAF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B75208" w14:textId="77777777" w:rsidTr="00DF1F49">
        <w:tc>
          <w:tcPr>
            <w:tcW w:w="2837" w:type="dxa"/>
            <w:shd w:val="clear" w:color="auto" w:fill="D9E2F3"/>
            <w:vAlign w:val="center"/>
          </w:tcPr>
          <w:p w14:paraId="5A70FF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BF652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687BC" w14:textId="77777777" w:rsidTr="00DF1F49">
        <w:tc>
          <w:tcPr>
            <w:tcW w:w="2837" w:type="dxa"/>
            <w:shd w:val="clear" w:color="auto" w:fill="D9E2F3"/>
            <w:vAlign w:val="center"/>
          </w:tcPr>
          <w:p w14:paraId="5AD2E0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6F7FE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9504D3" w14:textId="77777777" w:rsidTr="00DF1F49">
        <w:tc>
          <w:tcPr>
            <w:tcW w:w="2837" w:type="dxa"/>
            <w:shd w:val="clear" w:color="auto" w:fill="D9E2F3"/>
            <w:vAlign w:val="center"/>
          </w:tcPr>
          <w:p w14:paraId="70F20F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149003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89ABEC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6E6DF2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3C85F9" w14:textId="77777777" w:rsidTr="00DF1F49">
        <w:tc>
          <w:tcPr>
            <w:tcW w:w="2837" w:type="dxa"/>
            <w:shd w:val="clear" w:color="auto" w:fill="D9E2F3"/>
            <w:vAlign w:val="center"/>
          </w:tcPr>
          <w:p w14:paraId="020BC67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8C9A1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FE17F" w14:textId="77777777" w:rsidTr="00DF1F49">
        <w:tc>
          <w:tcPr>
            <w:tcW w:w="2837" w:type="dxa"/>
            <w:shd w:val="clear" w:color="auto" w:fill="D9E2F3"/>
            <w:vAlign w:val="center"/>
          </w:tcPr>
          <w:p w14:paraId="4EEC6AE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ECD6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2ADDB" w14:textId="77777777" w:rsidTr="00DF1F49">
        <w:tc>
          <w:tcPr>
            <w:tcW w:w="2837" w:type="dxa"/>
            <w:shd w:val="clear" w:color="auto" w:fill="D9E2F3"/>
            <w:vAlign w:val="center"/>
          </w:tcPr>
          <w:p w14:paraId="7E7A6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8E84D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7BCAC" w14:textId="77777777" w:rsidTr="00DF1F49">
        <w:tc>
          <w:tcPr>
            <w:tcW w:w="2837" w:type="dxa"/>
            <w:shd w:val="clear" w:color="auto" w:fill="D9E2F3"/>
            <w:vAlign w:val="center"/>
          </w:tcPr>
          <w:p w14:paraId="58D470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8F9D07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2BFD97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DDDCA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E6738D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8FCEDE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04A1266" w14:textId="77777777" w:rsidTr="00DF1F49">
        <w:tc>
          <w:tcPr>
            <w:tcW w:w="2836" w:type="dxa"/>
            <w:shd w:val="clear" w:color="auto" w:fill="D9E2F3"/>
            <w:vAlign w:val="center"/>
          </w:tcPr>
          <w:p w14:paraId="3A3F36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27CF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05D0E1" w14:textId="77777777" w:rsidTr="00DF1F49">
        <w:tc>
          <w:tcPr>
            <w:tcW w:w="2836" w:type="dxa"/>
            <w:shd w:val="clear" w:color="auto" w:fill="D9E2F3"/>
            <w:vAlign w:val="center"/>
          </w:tcPr>
          <w:p w14:paraId="14B0AC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8C600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255109" w14:textId="77777777" w:rsidTr="00DF1F49">
        <w:tc>
          <w:tcPr>
            <w:tcW w:w="2836" w:type="dxa"/>
            <w:shd w:val="clear" w:color="auto" w:fill="D9E2F3"/>
            <w:vAlign w:val="center"/>
          </w:tcPr>
          <w:p w14:paraId="5D2B11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85857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A7D8AB" w14:textId="77777777" w:rsidTr="00DF1F49">
        <w:tc>
          <w:tcPr>
            <w:tcW w:w="2836" w:type="dxa"/>
            <w:shd w:val="clear" w:color="auto" w:fill="D9E2F3"/>
            <w:vAlign w:val="center"/>
          </w:tcPr>
          <w:p w14:paraId="42A2B8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79C99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BF40F6" w14:textId="77777777" w:rsidTr="00DF1F49">
        <w:tc>
          <w:tcPr>
            <w:tcW w:w="2836" w:type="dxa"/>
            <w:shd w:val="clear" w:color="auto" w:fill="D9E2F3"/>
            <w:vAlign w:val="center"/>
          </w:tcPr>
          <w:p w14:paraId="3B2FEF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8FAC0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423531" w14:textId="77777777" w:rsidTr="00DF1F49">
        <w:tc>
          <w:tcPr>
            <w:tcW w:w="2836" w:type="dxa"/>
            <w:shd w:val="clear" w:color="auto" w:fill="D9E2F3"/>
            <w:vAlign w:val="center"/>
          </w:tcPr>
          <w:p w14:paraId="722BD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7F48941" w14:textId="77777777" w:rsidR="00AC34B0" w:rsidRPr="00FD1EE4" w:rsidRDefault="00AC34B0" w:rsidP="00DF1F49">
            <w:pPr>
              <w:spacing w:before="240" w:after="240"/>
              <w:rPr>
                <w:rFonts w:ascii="GHEA Grapalat" w:eastAsia="GHEA Grapalat" w:hAnsi="GHEA Grapalat" w:cs="GHEA Grapalat"/>
              </w:rPr>
            </w:pPr>
          </w:p>
        </w:tc>
      </w:tr>
    </w:tbl>
    <w:p w14:paraId="55FF639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BFBA00C" w14:textId="77777777" w:rsidTr="00DF1F49">
        <w:tc>
          <w:tcPr>
            <w:tcW w:w="2977" w:type="dxa"/>
            <w:shd w:val="clear" w:color="auto" w:fill="D9E2F3"/>
            <w:vAlign w:val="center"/>
          </w:tcPr>
          <w:p w14:paraId="419C09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A1B7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D39B4A" w14:textId="77777777" w:rsidTr="00DF1F49">
        <w:tc>
          <w:tcPr>
            <w:tcW w:w="2977" w:type="dxa"/>
            <w:shd w:val="clear" w:color="auto" w:fill="D9E2F3"/>
            <w:vAlign w:val="center"/>
          </w:tcPr>
          <w:p w14:paraId="6F37C9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A36FE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AF7367" w14:textId="77777777" w:rsidTr="00DF1F49">
        <w:tc>
          <w:tcPr>
            <w:tcW w:w="2977" w:type="dxa"/>
            <w:shd w:val="clear" w:color="auto" w:fill="D9E2F3"/>
            <w:vAlign w:val="center"/>
          </w:tcPr>
          <w:p w14:paraId="62F94B2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0C63A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C3CBF6" w14:textId="77777777" w:rsidTr="00DF1F49">
        <w:tc>
          <w:tcPr>
            <w:tcW w:w="2977" w:type="dxa"/>
            <w:shd w:val="clear" w:color="auto" w:fill="D9E2F3"/>
            <w:vAlign w:val="center"/>
          </w:tcPr>
          <w:p w14:paraId="28EAF13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8357B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6646EB" w14:textId="77777777" w:rsidTr="00DF1F49">
        <w:tc>
          <w:tcPr>
            <w:tcW w:w="2977" w:type="dxa"/>
            <w:shd w:val="clear" w:color="auto" w:fill="D9E2F3"/>
            <w:vAlign w:val="center"/>
          </w:tcPr>
          <w:p w14:paraId="707468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CEAD7D1" w14:textId="77777777" w:rsidR="00AC34B0" w:rsidRPr="00FD1EE4" w:rsidRDefault="00AC34B0" w:rsidP="00DF1F49">
            <w:pPr>
              <w:spacing w:before="240" w:after="240"/>
              <w:rPr>
                <w:rFonts w:ascii="GHEA Grapalat" w:eastAsia="GHEA Grapalat" w:hAnsi="GHEA Grapalat" w:cs="GHEA Grapalat"/>
              </w:rPr>
            </w:pPr>
          </w:p>
        </w:tc>
      </w:tr>
    </w:tbl>
    <w:p w14:paraId="26BB5E9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A0E9F9A" w14:textId="77777777" w:rsidTr="00DF1F49">
        <w:tc>
          <w:tcPr>
            <w:tcW w:w="2943" w:type="dxa"/>
            <w:shd w:val="clear" w:color="auto" w:fill="D9E2F3"/>
            <w:vAlign w:val="center"/>
          </w:tcPr>
          <w:p w14:paraId="7D29A4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19A5D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E271CF" w14:textId="77777777" w:rsidTr="00DF1F49">
        <w:tc>
          <w:tcPr>
            <w:tcW w:w="2943" w:type="dxa"/>
            <w:shd w:val="clear" w:color="auto" w:fill="D9E2F3"/>
            <w:vAlign w:val="center"/>
          </w:tcPr>
          <w:p w14:paraId="7E0DAE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DD985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4549A4" w14:textId="77777777" w:rsidTr="00DF1F49">
        <w:tc>
          <w:tcPr>
            <w:tcW w:w="2943" w:type="dxa"/>
            <w:shd w:val="clear" w:color="auto" w:fill="D9E2F3"/>
            <w:vAlign w:val="center"/>
          </w:tcPr>
          <w:p w14:paraId="2634FFF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A4CAA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F5760" w14:textId="77777777" w:rsidTr="00DF1F49">
        <w:tc>
          <w:tcPr>
            <w:tcW w:w="2943" w:type="dxa"/>
            <w:shd w:val="clear" w:color="auto" w:fill="D9E2F3"/>
            <w:vAlign w:val="center"/>
          </w:tcPr>
          <w:p w14:paraId="5F26FDBB"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5E0D103" w14:textId="77777777" w:rsidR="00AC34B0" w:rsidRPr="00FD1EE4" w:rsidRDefault="00AC34B0" w:rsidP="00DF1F49">
            <w:pPr>
              <w:spacing w:before="240" w:after="240"/>
              <w:rPr>
                <w:rFonts w:ascii="GHEA Grapalat" w:eastAsia="GHEA Grapalat" w:hAnsi="GHEA Grapalat" w:cs="GHEA Grapalat"/>
              </w:rPr>
            </w:pPr>
          </w:p>
        </w:tc>
      </w:tr>
    </w:tbl>
    <w:p w14:paraId="6387DE4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A6BFC17" w14:textId="77777777" w:rsidTr="00DF1F49">
        <w:tc>
          <w:tcPr>
            <w:tcW w:w="2837" w:type="dxa"/>
            <w:shd w:val="clear" w:color="auto" w:fill="D9E2F3"/>
            <w:vAlign w:val="center"/>
          </w:tcPr>
          <w:p w14:paraId="6E684D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7C6C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DD26E9" w14:textId="77777777" w:rsidTr="00DF1F49">
        <w:tc>
          <w:tcPr>
            <w:tcW w:w="2837" w:type="dxa"/>
            <w:shd w:val="clear" w:color="auto" w:fill="D9E2F3"/>
            <w:vAlign w:val="center"/>
          </w:tcPr>
          <w:p w14:paraId="4BB2F4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B587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4A3AF9" w14:textId="77777777" w:rsidTr="00DF1F49">
        <w:tc>
          <w:tcPr>
            <w:tcW w:w="2837" w:type="dxa"/>
            <w:shd w:val="clear" w:color="auto" w:fill="D9E2F3"/>
            <w:vAlign w:val="center"/>
          </w:tcPr>
          <w:p w14:paraId="6E2AA1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47017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52E71E" w14:textId="77777777" w:rsidTr="00DF1F49">
        <w:tc>
          <w:tcPr>
            <w:tcW w:w="2837" w:type="dxa"/>
            <w:shd w:val="clear" w:color="auto" w:fill="D9E2F3"/>
            <w:vAlign w:val="center"/>
          </w:tcPr>
          <w:p w14:paraId="39C509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6FE997B" w14:textId="77777777" w:rsidR="00AC34B0" w:rsidRPr="00FD1EE4" w:rsidRDefault="00AC34B0" w:rsidP="00DF1F49">
            <w:pPr>
              <w:spacing w:before="240" w:after="240"/>
              <w:rPr>
                <w:rFonts w:ascii="GHEA Grapalat" w:eastAsia="GHEA Grapalat" w:hAnsi="GHEA Grapalat" w:cs="GHEA Grapalat"/>
              </w:rPr>
            </w:pPr>
          </w:p>
        </w:tc>
      </w:tr>
    </w:tbl>
    <w:p w14:paraId="07791EC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876678D" w14:textId="77777777" w:rsidTr="00DF1F49">
        <w:trPr>
          <w:trHeight w:val="924"/>
        </w:trPr>
        <w:tc>
          <w:tcPr>
            <w:tcW w:w="9016" w:type="dxa"/>
            <w:gridSpan w:val="2"/>
            <w:vAlign w:val="center"/>
          </w:tcPr>
          <w:p w14:paraId="4C9F5B1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05DD34C" w14:textId="77777777" w:rsidTr="00DF1F49">
        <w:trPr>
          <w:trHeight w:val="684"/>
        </w:trPr>
        <w:tc>
          <w:tcPr>
            <w:tcW w:w="4508" w:type="dxa"/>
            <w:shd w:val="clear" w:color="auto" w:fill="D9E2F3"/>
            <w:vAlign w:val="center"/>
          </w:tcPr>
          <w:p w14:paraId="116F4D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5FC6F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ED873D" w14:textId="77777777" w:rsidTr="00DF1F49">
        <w:trPr>
          <w:trHeight w:val="1282"/>
        </w:trPr>
        <w:tc>
          <w:tcPr>
            <w:tcW w:w="4508" w:type="dxa"/>
            <w:shd w:val="clear" w:color="auto" w:fill="D9E2F3"/>
            <w:vAlign w:val="center"/>
          </w:tcPr>
          <w:p w14:paraId="5A7FF7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A4600AC"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A94C243"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6C82113" w14:textId="77777777" w:rsidTr="00DF1F49">
        <w:tc>
          <w:tcPr>
            <w:tcW w:w="9016" w:type="dxa"/>
            <w:gridSpan w:val="2"/>
            <w:vAlign w:val="center"/>
          </w:tcPr>
          <w:p w14:paraId="1E6A158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70FBA76" w14:textId="77777777" w:rsidTr="00DF1F49">
        <w:tc>
          <w:tcPr>
            <w:tcW w:w="9016" w:type="dxa"/>
            <w:gridSpan w:val="2"/>
            <w:vAlign w:val="center"/>
          </w:tcPr>
          <w:p w14:paraId="26A9B19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171265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307430A" w14:textId="77777777" w:rsidTr="00DF1F49">
        <w:trPr>
          <w:trHeight w:val="924"/>
        </w:trPr>
        <w:tc>
          <w:tcPr>
            <w:tcW w:w="9016" w:type="dxa"/>
            <w:gridSpan w:val="2"/>
            <w:vAlign w:val="center"/>
          </w:tcPr>
          <w:p w14:paraId="3CD7EF6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049F1D13" w14:textId="77777777" w:rsidTr="00DF1F49">
        <w:trPr>
          <w:trHeight w:val="684"/>
        </w:trPr>
        <w:tc>
          <w:tcPr>
            <w:tcW w:w="4508" w:type="dxa"/>
            <w:shd w:val="clear" w:color="auto" w:fill="D9E2F3"/>
            <w:vAlign w:val="center"/>
          </w:tcPr>
          <w:p w14:paraId="08A3B8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BEC55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CFA4E6" w14:textId="77777777" w:rsidTr="00DF1F49">
        <w:trPr>
          <w:trHeight w:val="1282"/>
        </w:trPr>
        <w:tc>
          <w:tcPr>
            <w:tcW w:w="4508" w:type="dxa"/>
            <w:shd w:val="clear" w:color="auto" w:fill="D9E2F3"/>
            <w:vAlign w:val="center"/>
          </w:tcPr>
          <w:p w14:paraId="672B0B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972EC5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8E16AE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EB19E79" w14:textId="77777777" w:rsidTr="00DF1F49">
        <w:tc>
          <w:tcPr>
            <w:tcW w:w="9016" w:type="dxa"/>
            <w:gridSpan w:val="2"/>
            <w:vAlign w:val="center"/>
          </w:tcPr>
          <w:p w14:paraId="5AF5B1C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60CC2DE" w14:textId="77777777" w:rsidTr="00DF1F49">
        <w:tc>
          <w:tcPr>
            <w:tcW w:w="9016" w:type="dxa"/>
            <w:gridSpan w:val="2"/>
            <w:vAlign w:val="center"/>
          </w:tcPr>
          <w:p w14:paraId="1F193B8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E36CF8" w14:textId="77777777" w:rsidTr="00DF1F49">
        <w:tc>
          <w:tcPr>
            <w:tcW w:w="9016" w:type="dxa"/>
            <w:gridSpan w:val="2"/>
            <w:vAlign w:val="center"/>
          </w:tcPr>
          <w:p w14:paraId="529C93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C35C1AD" w14:textId="77777777" w:rsidTr="00DF1F49">
        <w:tc>
          <w:tcPr>
            <w:tcW w:w="9016" w:type="dxa"/>
            <w:gridSpan w:val="2"/>
            <w:vAlign w:val="center"/>
          </w:tcPr>
          <w:p w14:paraId="3ED854B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553C63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49B0E59" w14:textId="77777777" w:rsidTr="00DF1F49">
        <w:tc>
          <w:tcPr>
            <w:tcW w:w="2837" w:type="dxa"/>
            <w:shd w:val="clear" w:color="auto" w:fill="D9E2F3"/>
            <w:vAlign w:val="center"/>
          </w:tcPr>
          <w:p w14:paraId="79E8FB6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A02B3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510443" w14:textId="77777777" w:rsidTr="00DF1F49">
        <w:tc>
          <w:tcPr>
            <w:tcW w:w="2837" w:type="dxa"/>
            <w:shd w:val="clear" w:color="auto" w:fill="D9E2F3"/>
            <w:vAlign w:val="center"/>
          </w:tcPr>
          <w:p w14:paraId="5B82617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E12895"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FDEB19F"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D7CCEA" w14:textId="77777777" w:rsidTr="00DF1F49">
        <w:tc>
          <w:tcPr>
            <w:tcW w:w="2837" w:type="dxa"/>
            <w:shd w:val="clear" w:color="auto" w:fill="D9E2F3"/>
            <w:vAlign w:val="center"/>
          </w:tcPr>
          <w:p w14:paraId="281D86F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FCE5DC3"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AEFBAA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6DD14C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C252B8E" w14:textId="77777777" w:rsidTr="00DF1F49">
        <w:tc>
          <w:tcPr>
            <w:tcW w:w="2837" w:type="dxa"/>
            <w:shd w:val="clear" w:color="auto" w:fill="D9E2F3"/>
            <w:vAlign w:val="center"/>
          </w:tcPr>
          <w:p w14:paraId="2A732C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F7D11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C9A02B" w14:textId="77777777" w:rsidTr="00DF1F49">
        <w:tc>
          <w:tcPr>
            <w:tcW w:w="2837" w:type="dxa"/>
            <w:shd w:val="clear" w:color="auto" w:fill="D9E2F3"/>
            <w:vAlign w:val="center"/>
          </w:tcPr>
          <w:p w14:paraId="5904AF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3CD4480" w14:textId="77777777" w:rsidR="00AC34B0" w:rsidRPr="00FD1EE4" w:rsidRDefault="00AC34B0" w:rsidP="00DF1F49">
            <w:pPr>
              <w:spacing w:before="240" w:after="240"/>
              <w:rPr>
                <w:rFonts w:ascii="GHEA Grapalat" w:eastAsia="GHEA Grapalat" w:hAnsi="GHEA Grapalat" w:cs="GHEA Grapalat"/>
              </w:rPr>
            </w:pPr>
          </w:p>
        </w:tc>
      </w:tr>
    </w:tbl>
    <w:p w14:paraId="161257E8"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58C3214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0E115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45E2AB" w14:textId="77777777" w:rsidTr="00DF1F49">
        <w:tc>
          <w:tcPr>
            <w:tcW w:w="2835" w:type="dxa"/>
            <w:shd w:val="clear" w:color="auto" w:fill="D9E2F3"/>
            <w:vAlign w:val="center"/>
          </w:tcPr>
          <w:p w14:paraId="65F1BF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5EF0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9BB768" w14:textId="77777777" w:rsidTr="00DF1F49">
        <w:tc>
          <w:tcPr>
            <w:tcW w:w="2835" w:type="dxa"/>
            <w:shd w:val="clear" w:color="auto" w:fill="D9E2F3"/>
            <w:vAlign w:val="center"/>
          </w:tcPr>
          <w:p w14:paraId="2B157E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A11B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82DBD" w14:textId="77777777" w:rsidTr="00DF1F49">
        <w:tc>
          <w:tcPr>
            <w:tcW w:w="2835" w:type="dxa"/>
            <w:shd w:val="clear" w:color="auto" w:fill="D9E2F3"/>
            <w:vAlign w:val="center"/>
          </w:tcPr>
          <w:p w14:paraId="55D7D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55C7D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D747D" w14:textId="77777777" w:rsidTr="00DF1F49">
        <w:tc>
          <w:tcPr>
            <w:tcW w:w="2835" w:type="dxa"/>
            <w:shd w:val="clear" w:color="auto" w:fill="D9E2F3"/>
            <w:vAlign w:val="center"/>
          </w:tcPr>
          <w:p w14:paraId="49DF85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0E71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EE49BF" w14:textId="77777777" w:rsidTr="00DF1F49">
        <w:tc>
          <w:tcPr>
            <w:tcW w:w="2835" w:type="dxa"/>
            <w:shd w:val="clear" w:color="auto" w:fill="D9E2F3"/>
            <w:vAlign w:val="center"/>
          </w:tcPr>
          <w:p w14:paraId="6D0A86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7E5F4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FD7488" w14:textId="77777777" w:rsidTr="00DF1F49">
        <w:tc>
          <w:tcPr>
            <w:tcW w:w="2835" w:type="dxa"/>
            <w:shd w:val="clear" w:color="auto" w:fill="D9E2F3"/>
            <w:vAlign w:val="center"/>
          </w:tcPr>
          <w:p w14:paraId="5F9011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F5C7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A58DD8" w14:textId="77777777" w:rsidTr="00DF1F49">
        <w:tc>
          <w:tcPr>
            <w:tcW w:w="2835" w:type="dxa"/>
            <w:shd w:val="clear" w:color="auto" w:fill="D9E2F3"/>
            <w:vAlign w:val="center"/>
          </w:tcPr>
          <w:p w14:paraId="3D6C66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A2B926" w14:textId="77777777" w:rsidR="00AC34B0" w:rsidRPr="00FD1EE4" w:rsidRDefault="00AC34B0" w:rsidP="00DF1F49">
            <w:pPr>
              <w:spacing w:before="240" w:after="240"/>
              <w:rPr>
                <w:rFonts w:ascii="GHEA Grapalat" w:eastAsia="GHEA Grapalat" w:hAnsi="GHEA Grapalat" w:cs="GHEA Grapalat"/>
              </w:rPr>
            </w:pPr>
          </w:p>
        </w:tc>
      </w:tr>
    </w:tbl>
    <w:p w14:paraId="653F63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EBF90A9" w14:textId="77777777" w:rsidTr="00DF1F49">
        <w:trPr>
          <w:trHeight w:val="853"/>
        </w:trPr>
        <w:tc>
          <w:tcPr>
            <w:tcW w:w="2835" w:type="dxa"/>
            <w:vMerge w:val="restart"/>
            <w:shd w:val="clear" w:color="auto" w:fill="D9E2F3"/>
            <w:vAlign w:val="center"/>
          </w:tcPr>
          <w:p w14:paraId="4BD1448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63FF5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9A285A" w14:textId="77777777" w:rsidTr="00DF1F49">
        <w:trPr>
          <w:trHeight w:val="850"/>
        </w:trPr>
        <w:tc>
          <w:tcPr>
            <w:tcW w:w="2835" w:type="dxa"/>
            <w:vMerge/>
            <w:shd w:val="clear" w:color="auto" w:fill="D9E2F3"/>
            <w:vAlign w:val="center"/>
          </w:tcPr>
          <w:p w14:paraId="261D757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2F45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DDC748" w14:textId="77777777" w:rsidTr="00DF1F49">
        <w:trPr>
          <w:trHeight w:val="850"/>
        </w:trPr>
        <w:tc>
          <w:tcPr>
            <w:tcW w:w="2835" w:type="dxa"/>
            <w:vMerge/>
            <w:shd w:val="clear" w:color="auto" w:fill="D9E2F3"/>
            <w:vAlign w:val="center"/>
          </w:tcPr>
          <w:p w14:paraId="500AF8A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F332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5FCC30" w14:textId="77777777" w:rsidTr="00DF1F49">
        <w:trPr>
          <w:trHeight w:val="850"/>
        </w:trPr>
        <w:tc>
          <w:tcPr>
            <w:tcW w:w="2835" w:type="dxa"/>
            <w:vMerge/>
            <w:shd w:val="clear" w:color="auto" w:fill="D9E2F3"/>
            <w:vAlign w:val="center"/>
          </w:tcPr>
          <w:p w14:paraId="3A32F3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A2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EA9807" w14:textId="77777777" w:rsidTr="00DF1F49">
        <w:trPr>
          <w:trHeight w:val="850"/>
        </w:trPr>
        <w:tc>
          <w:tcPr>
            <w:tcW w:w="2835" w:type="dxa"/>
            <w:vMerge/>
            <w:shd w:val="clear" w:color="auto" w:fill="D9E2F3"/>
            <w:vAlign w:val="center"/>
          </w:tcPr>
          <w:p w14:paraId="662909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5F73CE" w14:textId="77777777" w:rsidR="00AC34B0" w:rsidRPr="00FD1EE4" w:rsidRDefault="00AC34B0" w:rsidP="00DF1F49">
            <w:pPr>
              <w:spacing w:before="240" w:after="240"/>
              <w:rPr>
                <w:rFonts w:ascii="GHEA Grapalat" w:eastAsia="GHEA Grapalat" w:hAnsi="GHEA Grapalat" w:cs="GHEA Grapalat"/>
              </w:rPr>
            </w:pPr>
          </w:p>
        </w:tc>
      </w:tr>
    </w:tbl>
    <w:p w14:paraId="11D7177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27690DC" w14:textId="77777777" w:rsidTr="00DF1F49">
        <w:tc>
          <w:tcPr>
            <w:tcW w:w="2835" w:type="dxa"/>
            <w:shd w:val="clear" w:color="auto" w:fill="D9E2F3"/>
            <w:vAlign w:val="center"/>
          </w:tcPr>
          <w:p w14:paraId="03ACF3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CF9B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F9919B" w14:textId="77777777" w:rsidTr="00DF1F49">
        <w:tc>
          <w:tcPr>
            <w:tcW w:w="2835" w:type="dxa"/>
            <w:shd w:val="clear" w:color="auto" w:fill="D9E2F3"/>
            <w:vAlign w:val="center"/>
          </w:tcPr>
          <w:p w14:paraId="09A024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FAF0256" w14:textId="77777777" w:rsidR="00AC34B0" w:rsidRPr="00FD1EE4" w:rsidRDefault="00AC34B0" w:rsidP="00DF1F49">
            <w:pPr>
              <w:spacing w:before="240" w:after="240"/>
              <w:rPr>
                <w:rFonts w:ascii="GHEA Grapalat" w:eastAsia="GHEA Grapalat" w:hAnsi="GHEA Grapalat" w:cs="GHEA Grapalat"/>
              </w:rPr>
            </w:pPr>
          </w:p>
        </w:tc>
      </w:tr>
    </w:tbl>
    <w:p w14:paraId="1C53C48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54A6FAA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171CA77" w14:textId="77777777" w:rsidTr="00DF1F49">
        <w:tc>
          <w:tcPr>
            <w:tcW w:w="9016" w:type="dxa"/>
            <w:shd w:val="clear" w:color="auto" w:fill="DBE5F1" w:themeFill="accent1" w:themeFillTint="33"/>
          </w:tcPr>
          <w:p w14:paraId="24EADEC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08B6FF9" w14:textId="77777777" w:rsidTr="00DF1F49">
        <w:trPr>
          <w:trHeight w:val="10187"/>
        </w:trPr>
        <w:tc>
          <w:tcPr>
            <w:tcW w:w="9016" w:type="dxa"/>
          </w:tcPr>
          <w:p w14:paraId="65712453" w14:textId="77777777" w:rsidR="00AC34B0" w:rsidRPr="00FD1EE4" w:rsidRDefault="00AC34B0" w:rsidP="00DF1F49">
            <w:pPr>
              <w:rPr>
                <w:rFonts w:ascii="GHEA Grapalat" w:eastAsia="GHEA Grapalat" w:hAnsi="GHEA Grapalat" w:cs="GHEA Grapalat"/>
                <w:b/>
                <w:color w:val="000000"/>
              </w:rPr>
            </w:pPr>
          </w:p>
        </w:tc>
      </w:tr>
    </w:tbl>
    <w:p w14:paraId="40538BE8"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02B2510" w14:textId="77777777" w:rsidR="00AC34B0" w:rsidRDefault="00AC34B0" w:rsidP="00AC34B0">
      <w:pPr>
        <w:rPr>
          <w:rFonts w:ascii="GHEA Grapalat" w:hAnsi="GHEA Grapalat"/>
          <w:b/>
        </w:rPr>
      </w:pPr>
    </w:p>
    <w:p w14:paraId="7239B239" w14:textId="77777777" w:rsidR="00AC34B0" w:rsidRDefault="00AC34B0" w:rsidP="00AC34B0">
      <w:pPr>
        <w:rPr>
          <w:ins w:id="22" w:author="Inesa Kocharyan" w:date="2021-09-01T11:45:00Z"/>
          <w:rFonts w:ascii="GHEA Grapalat" w:hAnsi="GHEA Grapalat"/>
          <w:b/>
        </w:rPr>
      </w:pPr>
    </w:p>
    <w:p w14:paraId="2A7725A0" w14:textId="77777777" w:rsidR="00AC34B0" w:rsidRDefault="00AC34B0" w:rsidP="00AC34B0">
      <w:pPr>
        <w:rPr>
          <w:rFonts w:ascii="GHEA Grapalat" w:hAnsi="GHEA Grapalat"/>
          <w:b/>
        </w:rPr>
      </w:pPr>
      <w:r>
        <w:rPr>
          <w:rFonts w:ascii="GHEA Grapalat" w:hAnsi="GHEA Grapalat"/>
          <w:b/>
        </w:rPr>
        <w:br w:type="page"/>
      </w:r>
    </w:p>
    <w:p w14:paraId="37EB3AC6" w14:textId="77777777" w:rsidR="00AC34B0" w:rsidRDefault="00AC34B0" w:rsidP="00AC34B0">
      <w:pPr>
        <w:spacing w:line="360" w:lineRule="auto"/>
        <w:contextualSpacing/>
        <w:jc w:val="center"/>
        <w:rPr>
          <w:rFonts w:ascii="GHEA Grapalat" w:hAnsi="GHEA Grapalat"/>
          <w:b/>
        </w:rPr>
      </w:pPr>
    </w:p>
    <w:p w14:paraId="563A9AFD"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158CCA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B0F0D9"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D14932B"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95EA66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225F5D"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4B1312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B6774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F0A08A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F9C04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E537CE6"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EB7A7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C60B2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7A7EFC1"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A5853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8F59C5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17AFF3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9D730B"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15317E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C9E25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AFE39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5EAAED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74298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0E3D56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F7FC63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E4CD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BACA2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8DB7F5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7B2551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F76938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306121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F0956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A9F9DB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71D8B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2937B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E9955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212E73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A3D4D8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CD3E30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67B932B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6DCB4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BF29CC7" w14:textId="77777777" w:rsidR="00DB6B33" w:rsidRDefault="00DB6B33">
      <w:pPr>
        <w:rPr>
          <w:rFonts w:ascii="GHEA Grapalat" w:hAnsi="GHEA Grapalat"/>
          <w:b/>
        </w:rPr>
      </w:pPr>
      <w:r>
        <w:rPr>
          <w:rFonts w:ascii="GHEA Grapalat" w:hAnsi="GHEA Grapalat"/>
          <w:b/>
        </w:rPr>
        <w:br w:type="page"/>
      </w:r>
    </w:p>
    <w:p w14:paraId="45752EEC"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B95E927" w14:textId="3965E92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3B5EFA">
        <w:rPr>
          <w:rFonts w:ascii="GHEA Grapalat" w:hAnsi="GHEA Grapalat"/>
          <w:b/>
        </w:rPr>
        <w:t>ԵՔ-ԲՄԽԾՁԲ-25/4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011E59B5" w14:textId="77777777" w:rsidR="00B2572B" w:rsidRPr="009044F1" w:rsidRDefault="00B2572B" w:rsidP="00B46D58">
      <w:pPr>
        <w:widowControl w:val="0"/>
        <w:spacing w:after="120"/>
        <w:ind w:firstLine="567"/>
        <w:jc w:val="center"/>
        <w:rPr>
          <w:rFonts w:ascii="GHEA Grapalat" w:hAnsi="GHEA Grapalat"/>
        </w:rPr>
      </w:pPr>
    </w:p>
    <w:p w14:paraId="046434B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3483B83" w14:textId="77777777" w:rsidR="00B2572B" w:rsidRPr="009044F1" w:rsidRDefault="00B2572B" w:rsidP="00B46D58">
      <w:pPr>
        <w:widowControl w:val="0"/>
        <w:spacing w:after="120"/>
        <w:ind w:firstLine="567"/>
        <w:jc w:val="center"/>
        <w:rPr>
          <w:rFonts w:ascii="GHEA Grapalat" w:hAnsi="GHEA Grapalat"/>
        </w:rPr>
      </w:pPr>
    </w:p>
    <w:p w14:paraId="551FD16F" w14:textId="49BA4F4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3B5EFA">
        <w:rPr>
          <w:rFonts w:ascii="GHEA Grapalat" w:hAnsi="GHEA Grapalat"/>
          <w:b/>
        </w:rPr>
        <w:t>ԵՔ-ԲՄԽԾՁԲ-25/4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0B27CC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A69A81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2629DB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C48B4F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58C85CB"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C5358E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48547A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81A363F"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09FD67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EF298C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6BDCAB9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BAFA5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C79BE7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3E3B58B" w14:textId="77777777" w:rsidTr="00E649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AF576D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5DC010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41F250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9DB868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5C5E4B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91F73" w:rsidRPr="005744FC" w14:paraId="5F166A40" w14:textId="77777777" w:rsidTr="00E649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1B85B67" w14:textId="77777777" w:rsidR="00391F73" w:rsidRPr="005744FC" w:rsidRDefault="00391F73" w:rsidP="00391F7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vAlign w:val="center"/>
          </w:tcPr>
          <w:p w14:paraId="48976A51" w14:textId="15B28CAE" w:rsidR="00391F73" w:rsidRPr="00514456" w:rsidRDefault="00391F73" w:rsidP="00391F73">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w:t>
            </w:r>
            <w:r w:rsidR="00C02D94" w:rsidRPr="00C02D94">
              <w:rPr>
                <w:rFonts w:ascii="GHEA Grapalat" w:hAnsi="GHEA Grapalat" w:cs="Calibri"/>
                <w:bCs/>
                <w:color w:val="000000"/>
              </w:rPr>
              <w:t>техническому надзору ремонтных работ асфальтобетонного покрытия дворов, междворовых дорог и тротуаров, ям  вторичных улиц, канализационных люков и дождеприемников административного района Шенгавит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D66E7A" w14:textId="77777777" w:rsidR="00391F73" w:rsidRPr="005744FC" w:rsidRDefault="00391F73" w:rsidP="00391F7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594259" w14:textId="77777777" w:rsidR="00391F73" w:rsidRPr="005744FC" w:rsidRDefault="00391F73" w:rsidP="00391F7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F5305E7" w14:textId="77777777" w:rsidR="00391F73" w:rsidRPr="005744FC" w:rsidRDefault="00391F73" w:rsidP="00391F73">
            <w:pPr>
              <w:widowControl w:val="0"/>
              <w:jc w:val="center"/>
              <w:rPr>
                <w:rFonts w:ascii="GHEA Grapalat" w:hAnsi="GHEA Grapalat"/>
                <w:sz w:val="20"/>
                <w:szCs w:val="20"/>
              </w:rPr>
            </w:pPr>
          </w:p>
        </w:tc>
      </w:tr>
    </w:tbl>
    <w:p w14:paraId="0E0502D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14BBF9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lastRenderedPageBreak/>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202B006" w14:textId="77777777" w:rsidR="00DC619D" w:rsidRPr="00D3436F" w:rsidRDefault="00DC619D" w:rsidP="00B46D58">
      <w:pPr>
        <w:widowControl w:val="0"/>
        <w:spacing w:after="160"/>
        <w:jc w:val="both"/>
        <w:rPr>
          <w:rFonts w:ascii="GHEA Grapalat" w:hAnsi="GHEA Grapalat"/>
          <w:lang w:val="es-ES"/>
        </w:rPr>
      </w:pPr>
    </w:p>
    <w:p w14:paraId="3C277C7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1DEDA77"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6D6FF406"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7AF1807D" w14:textId="27E6772A"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открытый конкурс</w:t>
      </w:r>
    </w:p>
    <w:p w14:paraId="1DDB346C" w14:textId="76264F43"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3B5EFA">
        <w:rPr>
          <w:rFonts w:ascii="GHEA Grapalat" w:hAnsi="GHEA Grapalat"/>
          <w:b/>
          <w:sz w:val="24"/>
          <w:szCs w:val="24"/>
        </w:rPr>
        <w:t>ԵՔ-ԲՄԽԾՁԲ-25/4</w:t>
      </w:r>
    </w:p>
    <w:p w14:paraId="7D76D432" w14:textId="77777777" w:rsidR="00583650" w:rsidRPr="001562C6" w:rsidRDefault="00583650" w:rsidP="00583650">
      <w:pPr>
        <w:pStyle w:val="BodyTextIndent3"/>
        <w:spacing w:line="240" w:lineRule="auto"/>
        <w:jc w:val="right"/>
        <w:rPr>
          <w:rFonts w:ascii="GHEA Grapalat" w:hAnsi="GHEA Grapalat" w:cs="Arial"/>
          <w:b/>
          <w:lang w:val="hy-AM"/>
        </w:rPr>
      </w:pPr>
    </w:p>
    <w:p w14:paraId="52B76E82" w14:textId="77777777" w:rsidR="00583650" w:rsidRPr="001562C6" w:rsidRDefault="00583650" w:rsidP="00583650">
      <w:pPr>
        <w:pStyle w:val="BodyTextIndent3"/>
        <w:jc w:val="right"/>
        <w:rPr>
          <w:rFonts w:ascii="GHEA Grapalat" w:hAnsi="GHEA Grapalat"/>
          <w:b/>
          <w:lang w:val="hy-AM"/>
        </w:rPr>
      </w:pPr>
    </w:p>
    <w:p w14:paraId="6217643D" w14:textId="77777777" w:rsidR="00583650" w:rsidRPr="001562C6" w:rsidRDefault="00583650" w:rsidP="00583650">
      <w:pPr>
        <w:ind w:left="-66"/>
        <w:jc w:val="right"/>
        <w:rPr>
          <w:rFonts w:ascii="GHEA Grapalat" w:hAnsi="GHEA Grapalat"/>
          <w:sz w:val="20"/>
          <w:lang w:val="hy-AM"/>
        </w:rPr>
      </w:pPr>
    </w:p>
    <w:p w14:paraId="366D7165"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1FA4057D"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14:paraId="24D2C062" w14:textId="77777777" w:rsidTr="00CA251A">
        <w:trPr>
          <w:cantSplit/>
        </w:trPr>
        <w:tc>
          <w:tcPr>
            <w:tcW w:w="468" w:type="dxa"/>
            <w:vMerge w:val="restart"/>
            <w:vAlign w:val="center"/>
          </w:tcPr>
          <w:p w14:paraId="72733F0F"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14:paraId="4A471A8F"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48723A6F" w14:textId="77777777" w:rsidTr="00CA251A">
        <w:trPr>
          <w:cantSplit/>
          <w:trHeight w:val="1073"/>
        </w:trPr>
        <w:tc>
          <w:tcPr>
            <w:tcW w:w="468" w:type="dxa"/>
            <w:vMerge/>
            <w:vAlign w:val="center"/>
          </w:tcPr>
          <w:p w14:paraId="442B40AD"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4A5CF4DA"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6B2A3E63"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4EA84B15"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14:paraId="29554CDB"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3B505ABB" w14:textId="77777777" w:rsidTr="00CA251A">
        <w:trPr>
          <w:cantSplit/>
          <w:trHeight w:val="299"/>
        </w:trPr>
        <w:tc>
          <w:tcPr>
            <w:tcW w:w="468" w:type="dxa"/>
            <w:vMerge/>
            <w:vAlign w:val="center"/>
          </w:tcPr>
          <w:p w14:paraId="61389C19"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53C95AE0"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6EB01D83"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75691822"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5BCFBFC5"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14:paraId="4BFCC64D" w14:textId="77777777" w:rsidR="00583650" w:rsidRPr="001562C6" w:rsidRDefault="00583650" w:rsidP="001218C9">
            <w:pPr>
              <w:jc w:val="center"/>
              <w:rPr>
                <w:rFonts w:ascii="GHEA Grapalat" w:hAnsi="GHEA Grapalat"/>
                <w:sz w:val="20"/>
                <w:lang w:val="hy-AM"/>
              </w:rPr>
            </w:pPr>
          </w:p>
        </w:tc>
      </w:tr>
      <w:tr w:rsidR="00583650" w:rsidRPr="001562C6" w14:paraId="799C4919" w14:textId="77777777" w:rsidTr="00CA251A">
        <w:trPr>
          <w:cantSplit/>
        </w:trPr>
        <w:tc>
          <w:tcPr>
            <w:tcW w:w="468" w:type="dxa"/>
            <w:shd w:val="clear" w:color="auto" w:fill="D9D9D9"/>
          </w:tcPr>
          <w:p w14:paraId="14B57AD9"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1136922E"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75929CCA"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1495E66C"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55B58C95"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14:paraId="30DF17AE"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2787398C" w14:textId="77777777" w:rsidTr="00CA251A">
        <w:trPr>
          <w:cantSplit/>
        </w:trPr>
        <w:tc>
          <w:tcPr>
            <w:tcW w:w="468" w:type="dxa"/>
          </w:tcPr>
          <w:p w14:paraId="7BAD2A95"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3D47828D" w14:textId="77777777" w:rsidR="00583650" w:rsidRPr="001562C6" w:rsidRDefault="00583650" w:rsidP="001218C9">
            <w:pPr>
              <w:jc w:val="center"/>
              <w:rPr>
                <w:rFonts w:ascii="GHEA Grapalat" w:hAnsi="GHEA Grapalat"/>
                <w:sz w:val="20"/>
                <w:lang w:val="hy-AM"/>
              </w:rPr>
            </w:pPr>
          </w:p>
        </w:tc>
        <w:tc>
          <w:tcPr>
            <w:tcW w:w="1708" w:type="dxa"/>
          </w:tcPr>
          <w:p w14:paraId="7B682EC4" w14:textId="77777777" w:rsidR="00583650" w:rsidRPr="001562C6" w:rsidRDefault="00583650" w:rsidP="001218C9">
            <w:pPr>
              <w:jc w:val="center"/>
              <w:rPr>
                <w:rFonts w:ascii="GHEA Grapalat" w:hAnsi="GHEA Grapalat"/>
                <w:sz w:val="20"/>
                <w:lang w:val="hy-AM"/>
              </w:rPr>
            </w:pPr>
          </w:p>
        </w:tc>
        <w:tc>
          <w:tcPr>
            <w:tcW w:w="1442" w:type="dxa"/>
          </w:tcPr>
          <w:p w14:paraId="66D70358" w14:textId="77777777" w:rsidR="00583650" w:rsidRPr="001562C6" w:rsidRDefault="00583650" w:rsidP="001218C9">
            <w:pPr>
              <w:jc w:val="center"/>
              <w:rPr>
                <w:rFonts w:ascii="GHEA Grapalat" w:hAnsi="GHEA Grapalat"/>
                <w:sz w:val="20"/>
                <w:lang w:val="hy-AM"/>
              </w:rPr>
            </w:pPr>
          </w:p>
        </w:tc>
        <w:tc>
          <w:tcPr>
            <w:tcW w:w="2070" w:type="dxa"/>
          </w:tcPr>
          <w:p w14:paraId="61A847C5" w14:textId="77777777" w:rsidR="00583650" w:rsidRPr="001562C6" w:rsidRDefault="00583650" w:rsidP="001218C9">
            <w:pPr>
              <w:jc w:val="center"/>
              <w:rPr>
                <w:rFonts w:ascii="GHEA Grapalat" w:hAnsi="GHEA Grapalat"/>
                <w:sz w:val="20"/>
                <w:lang w:val="hy-AM"/>
              </w:rPr>
            </w:pPr>
          </w:p>
        </w:tc>
        <w:tc>
          <w:tcPr>
            <w:tcW w:w="990" w:type="dxa"/>
          </w:tcPr>
          <w:p w14:paraId="0FD633A0" w14:textId="77777777" w:rsidR="00583650" w:rsidRPr="001562C6" w:rsidRDefault="00583650" w:rsidP="001218C9">
            <w:pPr>
              <w:jc w:val="center"/>
              <w:rPr>
                <w:rFonts w:ascii="GHEA Grapalat" w:hAnsi="GHEA Grapalat"/>
                <w:sz w:val="20"/>
                <w:lang w:val="hy-AM"/>
              </w:rPr>
            </w:pPr>
          </w:p>
        </w:tc>
      </w:tr>
      <w:tr w:rsidR="00583650" w:rsidRPr="001562C6" w14:paraId="224D98F7" w14:textId="77777777" w:rsidTr="00CA251A">
        <w:trPr>
          <w:cantSplit/>
        </w:trPr>
        <w:tc>
          <w:tcPr>
            <w:tcW w:w="468" w:type="dxa"/>
          </w:tcPr>
          <w:p w14:paraId="09B78116"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5FDFD892" w14:textId="77777777" w:rsidR="00583650" w:rsidRPr="001562C6" w:rsidRDefault="00583650" w:rsidP="001218C9">
            <w:pPr>
              <w:jc w:val="center"/>
              <w:rPr>
                <w:rFonts w:ascii="GHEA Grapalat" w:hAnsi="GHEA Grapalat"/>
                <w:sz w:val="20"/>
                <w:lang w:val="hy-AM"/>
              </w:rPr>
            </w:pPr>
          </w:p>
        </w:tc>
        <w:tc>
          <w:tcPr>
            <w:tcW w:w="1708" w:type="dxa"/>
          </w:tcPr>
          <w:p w14:paraId="29843FFE" w14:textId="77777777" w:rsidR="00583650" w:rsidRPr="001562C6" w:rsidRDefault="00583650" w:rsidP="001218C9">
            <w:pPr>
              <w:jc w:val="center"/>
              <w:rPr>
                <w:rFonts w:ascii="GHEA Grapalat" w:hAnsi="GHEA Grapalat"/>
                <w:sz w:val="20"/>
                <w:lang w:val="hy-AM"/>
              </w:rPr>
            </w:pPr>
          </w:p>
        </w:tc>
        <w:tc>
          <w:tcPr>
            <w:tcW w:w="1442" w:type="dxa"/>
          </w:tcPr>
          <w:p w14:paraId="5197BCC7" w14:textId="77777777" w:rsidR="00583650" w:rsidRPr="001562C6" w:rsidRDefault="00583650" w:rsidP="001218C9">
            <w:pPr>
              <w:jc w:val="center"/>
              <w:rPr>
                <w:rFonts w:ascii="GHEA Grapalat" w:hAnsi="GHEA Grapalat"/>
                <w:sz w:val="20"/>
                <w:lang w:val="hy-AM"/>
              </w:rPr>
            </w:pPr>
          </w:p>
        </w:tc>
        <w:tc>
          <w:tcPr>
            <w:tcW w:w="2070" w:type="dxa"/>
          </w:tcPr>
          <w:p w14:paraId="4531FF66" w14:textId="77777777" w:rsidR="00583650" w:rsidRPr="001562C6" w:rsidRDefault="00583650" w:rsidP="001218C9">
            <w:pPr>
              <w:jc w:val="center"/>
              <w:rPr>
                <w:rFonts w:ascii="GHEA Grapalat" w:hAnsi="GHEA Grapalat"/>
                <w:sz w:val="20"/>
                <w:lang w:val="hy-AM"/>
              </w:rPr>
            </w:pPr>
          </w:p>
        </w:tc>
        <w:tc>
          <w:tcPr>
            <w:tcW w:w="990" w:type="dxa"/>
          </w:tcPr>
          <w:p w14:paraId="2A1FD57B" w14:textId="77777777" w:rsidR="00583650" w:rsidRPr="001562C6" w:rsidRDefault="00583650" w:rsidP="001218C9">
            <w:pPr>
              <w:jc w:val="center"/>
              <w:rPr>
                <w:rFonts w:ascii="GHEA Grapalat" w:hAnsi="GHEA Grapalat"/>
                <w:sz w:val="20"/>
                <w:lang w:val="hy-AM"/>
              </w:rPr>
            </w:pPr>
          </w:p>
        </w:tc>
      </w:tr>
      <w:tr w:rsidR="00583650" w:rsidRPr="001562C6" w14:paraId="762C70A9" w14:textId="77777777" w:rsidTr="00CA251A">
        <w:trPr>
          <w:cantSplit/>
        </w:trPr>
        <w:tc>
          <w:tcPr>
            <w:tcW w:w="468" w:type="dxa"/>
          </w:tcPr>
          <w:p w14:paraId="15F207EF"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01272B41" w14:textId="77777777" w:rsidR="00583650" w:rsidRPr="001562C6" w:rsidRDefault="00583650" w:rsidP="001218C9">
            <w:pPr>
              <w:jc w:val="center"/>
              <w:rPr>
                <w:rFonts w:ascii="GHEA Grapalat" w:hAnsi="GHEA Grapalat"/>
                <w:sz w:val="20"/>
                <w:lang w:val="hy-AM"/>
              </w:rPr>
            </w:pPr>
          </w:p>
        </w:tc>
        <w:tc>
          <w:tcPr>
            <w:tcW w:w="1708" w:type="dxa"/>
          </w:tcPr>
          <w:p w14:paraId="56B2FE68" w14:textId="77777777" w:rsidR="00583650" w:rsidRPr="001562C6" w:rsidRDefault="00583650" w:rsidP="001218C9">
            <w:pPr>
              <w:jc w:val="center"/>
              <w:rPr>
                <w:rFonts w:ascii="GHEA Grapalat" w:hAnsi="GHEA Grapalat"/>
                <w:sz w:val="20"/>
                <w:lang w:val="hy-AM"/>
              </w:rPr>
            </w:pPr>
          </w:p>
        </w:tc>
        <w:tc>
          <w:tcPr>
            <w:tcW w:w="1442" w:type="dxa"/>
          </w:tcPr>
          <w:p w14:paraId="2BD6B28D" w14:textId="77777777" w:rsidR="00583650" w:rsidRPr="001562C6" w:rsidRDefault="00583650" w:rsidP="001218C9">
            <w:pPr>
              <w:jc w:val="center"/>
              <w:rPr>
                <w:rFonts w:ascii="GHEA Grapalat" w:hAnsi="GHEA Grapalat"/>
                <w:sz w:val="20"/>
                <w:lang w:val="hy-AM"/>
              </w:rPr>
            </w:pPr>
          </w:p>
        </w:tc>
        <w:tc>
          <w:tcPr>
            <w:tcW w:w="2070" w:type="dxa"/>
          </w:tcPr>
          <w:p w14:paraId="668C9733" w14:textId="77777777" w:rsidR="00583650" w:rsidRPr="001562C6" w:rsidRDefault="00583650" w:rsidP="001218C9">
            <w:pPr>
              <w:jc w:val="center"/>
              <w:rPr>
                <w:rFonts w:ascii="GHEA Grapalat" w:hAnsi="GHEA Grapalat"/>
                <w:sz w:val="20"/>
                <w:lang w:val="hy-AM"/>
              </w:rPr>
            </w:pPr>
          </w:p>
        </w:tc>
        <w:tc>
          <w:tcPr>
            <w:tcW w:w="990" w:type="dxa"/>
          </w:tcPr>
          <w:p w14:paraId="3A916069" w14:textId="77777777" w:rsidR="00583650" w:rsidRPr="001562C6" w:rsidRDefault="00583650" w:rsidP="001218C9">
            <w:pPr>
              <w:jc w:val="center"/>
              <w:rPr>
                <w:rFonts w:ascii="GHEA Grapalat" w:hAnsi="GHEA Grapalat"/>
                <w:sz w:val="20"/>
                <w:lang w:val="hy-AM"/>
              </w:rPr>
            </w:pPr>
          </w:p>
        </w:tc>
      </w:tr>
      <w:tr w:rsidR="00583650" w:rsidRPr="001562C6" w14:paraId="150BEC72" w14:textId="77777777" w:rsidTr="00CA251A">
        <w:trPr>
          <w:cantSplit/>
        </w:trPr>
        <w:tc>
          <w:tcPr>
            <w:tcW w:w="468" w:type="dxa"/>
          </w:tcPr>
          <w:p w14:paraId="21EAFF67"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4F54DD92" w14:textId="77777777" w:rsidR="00583650" w:rsidRPr="001562C6" w:rsidRDefault="00583650" w:rsidP="001218C9">
            <w:pPr>
              <w:jc w:val="center"/>
              <w:rPr>
                <w:rFonts w:ascii="GHEA Grapalat" w:hAnsi="GHEA Grapalat"/>
                <w:sz w:val="20"/>
                <w:lang w:val="hy-AM"/>
              </w:rPr>
            </w:pPr>
          </w:p>
        </w:tc>
        <w:tc>
          <w:tcPr>
            <w:tcW w:w="1708" w:type="dxa"/>
          </w:tcPr>
          <w:p w14:paraId="05C50B00" w14:textId="77777777" w:rsidR="00583650" w:rsidRPr="001562C6" w:rsidRDefault="00583650" w:rsidP="001218C9">
            <w:pPr>
              <w:jc w:val="center"/>
              <w:rPr>
                <w:rFonts w:ascii="GHEA Grapalat" w:hAnsi="GHEA Grapalat"/>
                <w:sz w:val="20"/>
                <w:lang w:val="hy-AM"/>
              </w:rPr>
            </w:pPr>
          </w:p>
        </w:tc>
        <w:tc>
          <w:tcPr>
            <w:tcW w:w="1442" w:type="dxa"/>
          </w:tcPr>
          <w:p w14:paraId="7343B41F" w14:textId="77777777" w:rsidR="00583650" w:rsidRPr="001562C6" w:rsidRDefault="00583650" w:rsidP="001218C9">
            <w:pPr>
              <w:jc w:val="center"/>
              <w:rPr>
                <w:rFonts w:ascii="GHEA Grapalat" w:hAnsi="GHEA Grapalat"/>
                <w:sz w:val="20"/>
                <w:lang w:val="hy-AM"/>
              </w:rPr>
            </w:pPr>
          </w:p>
        </w:tc>
        <w:tc>
          <w:tcPr>
            <w:tcW w:w="2070" w:type="dxa"/>
          </w:tcPr>
          <w:p w14:paraId="07620127" w14:textId="77777777" w:rsidR="00583650" w:rsidRPr="001562C6" w:rsidRDefault="00583650" w:rsidP="001218C9">
            <w:pPr>
              <w:jc w:val="center"/>
              <w:rPr>
                <w:rFonts w:ascii="GHEA Grapalat" w:hAnsi="GHEA Grapalat"/>
                <w:sz w:val="20"/>
                <w:lang w:val="hy-AM"/>
              </w:rPr>
            </w:pPr>
          </w:p>
        </w:tc>
        <w:tc>
          <w:tcPr>
            <w:tcW w:w="990" w:type="dxa"/>
          </w:tcPr>
          <w:p w14:paraId="55D2DA42" w14:textId="77777777" w:rsidR="00583650" w:rsidRPr="001562C6" w:rsidRDefault="00583650" w:rsidP="001218C9">
            <w:pPr>
              <w:jc w:val="center"/>
              <w:rPr>
                <w:rFonts w:ascii="GHEA Grapalat" w:hAnsi="GHEA Grapalat"/>
                <w:sz w:val="20"/>
                <w:lang w:val="hy-AM"/>
              </w:rPr>
            </w:pPr>
          </w:p>
        </w:tc>
      </w:tr>
      <w:tr w:rsidR="00583650" w:rsidRPr="001562C6" w14:paraId="4F3AA6BD" w14:textId="77777777" w:rsidTr="00CA251A">
        <w:trPr>
          <w:cantSplit/>
        </w:trPr>
        <w:tc>
          <w:tcPr>
            <w:tcW w:w="468" w:type="dxa"/>
          </w:tcPr>
          <w:p w14:paraId="057A9C6C"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4BCF87E4" w14:textId="77777777" w:rsidR="00583650" w:rsidRPr="001562C6" w:rsidRDefault="00583650" w:rsidP="001218C9">
            <w:pPr>
              <w:jc w:val="center"/>
              <w:rPr>
                <w:rFonts w:ascii="GHEA Grapalat" w:hAnsi="GHEA Grapalat"/>
                <w:sz w:val="20"/>
                <w:lang w:val="hy-AM"/>
              </w:rPr>
            </w:pPr>
          </w:p>
        </w:tc>
        <w:tc>
          <w:tcPr>
            <w:tcW w:w="1708" w:type="dxa"/>
          </w:tcPr>
          <w:p w14:paraId="739D198E" w14:textId="77777777" w:rsidR="00583650" w:rsidRPr="001562C6" w:rsidRDefault="00583650" w:rsidP="001218C9">
            <w:pPr>
              <w:jc w:val="center"/>
              <w:rPr>
                <w:rFonts w:ascii="GHEA Grapalat" w:hAnsi="GHEA Grapalat"/>
                <w:sz w:val="20"/>
                <w:lang w:val="hy-AM"/>
              </w:rPr>
            </w:pPr>
          </w:p>
        </w:tc>
        <w:tc>
          <w:tcPr>
            <w:tcW w:w="1442" w:type="dxa"/>
          </w:tcPr>
          <w:p w14:paraId="6CEA53B8" w14:textId="77777777" w:rsidR="00583650" w:rsidRPr="001562C6" w:rsidRDefault="00583650" w:rsidP="001218C9">
            <w:pPr>
              <w:jc w:val="center"/>
              <w:rPr>
                <w:rFonts w:ascii="GHEA Grapalat" w:hAnsi="GHEA Grapalat"/>
                <w:sz w:val="20"/>
                <w:lang w:val="hy-AM"/>
              </w:rPr>
            </w:pPr>
          </w:p>
        </w:tc>
        <w:tc>
          <w:tcPr>
            <w:tcW w:w="2070" w:type="dxa"/>
          </w:tcPr>
          <w:p w14:paraId="749AB2DA" w14:textId="77777777" w:rsidR="00583650" w:rsidRPr="001562C6" w:rsidRDefault="00583650" w:rsidP="001218C9">
            <w:pPr>
              <w:jc w:val="center"/>
              <w:rPr>
                <w:rFonts w:ascii="GHEA Grapalat" w:hAnsi="GHEA Grapalat"/>
                <w:sz w:val="20"/>
                <w:lang w:val="hy-AM"/>
              </w:rPr>
            </w:pPr>
          </w:p>
        </w:tc>
        <w:tc>
          <w:tcPr>
            <w:tcW w:w="990" w:type="dxa"/>
          </w:tcPr>
          <w:p w14:paraId="6DCC3C85" w14:textId="77777777" w:rsidR="00583650" w:rsidRPr="001562C6" w:rsidRDefault="00583650" w:rsidP="001218C9">
            <w:pPr>
              <w:jc w:val="center"/>
              <w:rPr>
                <w:rFonts w:ascii="GHEA Grapalat" w:hAnsi="GHEA Grapalat"/>
                <w:sz w:val="20"/>
                <w:lang w:val="hy-AM"/>
              </w:rPr>
            </w:pPr>
          </w:p>
        </w:tc>
      </w:tr>
    </w:tbl>
    <w:p w14:paraId="181B7435"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7045DD08" w14:textId="77777777" w:rsidR="00583650" w:rsidRPr="001562C6" w:rsidRDefault="00583650" w:rsidP="00583650">
      <w:pPr>
        <w:tabs>
          <w:tab w:val="left" w:pos="1134"/>
        </w:tabs>
        <w:ind w:firstLine="720"/>
        <w:jc w:val="both"/>
        <w:rPr>
          <w:rFonts w:ascii="GHEA Grapalat" w:hAnsi="GHEA Grapalat"/>
          <w:sz w:val="20"/>
        </w:rPr>
      </w:pPr>
    </w:p>
    <w:p w14:paraId="433D7C8F" w14:textId="77777777" w:rsidR="00583650" w:rsidRPr="001562C6" w:rsidRDefault="00583650" w:rsidP="00583650">
      <w:pPr>
        <w:tabs>
          <w:tab w:val="left" w:pos="1134"/>
        </w:tabs>
        <w:ind w:firstLine="720"/>
        <w:jc w:val="both"/>
        <w:rPr>
          <w:rFonts w:ascii="GHEA Grapalat" w:hAnsi="GHEA Grapalat"/>
          <w:i/>
          <w:sz w:val="18"/>
          <w:lang w:val="es-ES"/>
        </w:rPr>
      </w:pPr>
    </w:p>
    <w:p w14:paraId="28E04F25" w14:textId="584FB2AD"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3B5EFA">
        <w:rPr>
          <w:rFonts w:ascii="GHEA Grapalat" w:hAnsi="GHEA Grapalat"/>
          <w:b/>
        </w:rPr>
        <w:t>ԵՔ-ԲՄԽԾՁԲ-25/4</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40490613" w14:textId="77777777" w:rsidR="00583650" w:rsidRDefault="00583650" w:rsidP="00583650">
      <w:pPr>
        <w:ind w:left="-66"/>
        <w:jc w:val="both"/>
        <w:rPr>
          <w:rFonts w:ascii="GHEA Grapalat" w:hAnsi="GHEA Grapalat"/>
          <w:i/>
          <w:sz w:val="18"/>
          <w:lang w:val="es-ES"/>
        </w:rPr>
      </w:pPr>
    </w:p>
    <w:p w14:paraId="4C7AD341"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1F0741FA" w14:textId="77777777" w:rsidR="00583650" w:rsidRPr="001562C6" w:rsidRDefault="00583650" w:rsidP="00583650">
      <w:pPr>
        <w:ind w:left="-66"/>
        <w:jc w:val="right"/>
        <w:rPr>
          <w:rFonts w:ascii="GHEA Grapalat" w:hAnsi="GHEA Grapalat"/>
          <w:sz w:val="20"/>
          <w:lang w:val="es-ES"/>
        </w:rPr>
      </w:pPr>
    </w:p>
    <w:p w14:paraId="747AD3BB" w14:textId="77777777" w:rsidR="00583650" w:rsidRPr="001562C6" w:rsidRDefault="00583650" w:rsidP="00583650">
      <w:pPr>
        <w:ind w:left="-66"/>
        <w:jc w:val="right"/>
        <w:rPr>
          <w:rFonts w:ascii="GHEA Grapalat" w:hAnsi="GHEA Grapalat"/>
          <w:sz w:val="20"/>
          <w:lang w:val="es-ES"/>
        </w:rPr>
      </w:pPr>
    </w:p>
    <w:p w14:paraId="2719AAD1" w14:textId="77777777" w:rsidR="00583650" w:rsidRPr="001562C6" w:rsidRDefault="00583650" w:rsidP="00583650">
      <w:pPr>
        <w:rPr>
          <w:rFonts w:ascii="GHEA Grapalat" w:hAnsi="GHEA Grapalat"/>
          <w:sz w:val="20"/>
          <w:lang w:val="es-ES"/>
        </w:rPr>
      </w:pPr>
    </w:p>
    <w:p w14:paraId="1EBACD66"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7F6681BD"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1A8C3F00" w14:textId="77777777" w:rsidR="00583650" w:rsidRPr="001562C6" w:rsidRDefault="00583650" w:rsidP="00583650">
      <w:pPr>
        <w:jc w:val="right"/>
        <w:rPr>
          <w:rFonts w:ascii="GHEA Grapalat" w:hAnsi="GHEA Grapalat"/>
          <w:sz w:val="20"/>
          <w:lang w:val="hy-AM"/>
        </w:rPr>
      </w:pPr>
    </w:p>
    <w:p w14:paraId="1159A8E9"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37B1B82E" w14:textId="77777777" w:rsidR="00583650" w:rsidRDefault="00583650" w:rsidP="00583650">
      <w:pPr>
        <w:rPr>
          <w:rFonts w:ascii="GHEA Grapalat" w:hAnsi="GHEA Grapalat"/>
          <w:b/>
        </w:rPr>
      </w:pPr>
    </w:p>
    <w:p w14:paraId="37F385C4" w14:textId="77777777" w:rsidR="00583650" w:rsidRDefault="00583650" w:rsidP="00583650">
      <w:pPr>
        <w:widowControl w:val="0"/>
        <w:spacing w:after="160"/>
        <w:ind w:firstLine="567"/>
        <w:jc w:val="right"/>
        <w:rPr>
          <w:rFonts w:ascii="GHEA Grapalat" w:hAnsi="GHEA Grapalat"/>
          <w:b/>
        </w:rPr>
      </w:pPr>
    </w:p>
    <w:p w14:paraId="145F8DDE" w14:textId="77777777" w:rsidR="00583650" w:rsidRDefault="00583650" w:rsidP="00583650">
      <w:pPr>
        <w:widowControl w:val="0"/>
        <w:spacing w:after="160"/>
        <w:ind w:firstLine="567"/>
        <w:jc w:val="right"/>
        <w:rPr>
          <w:rFonts w:ascii="GHEA Grapalat" w:hAnsi="GHEA Grapalat"/>
          <w:b/>
        </w:rPr>
      </w:pPr>
    </w:p>
    <w:p w14:paraId="30D23313" w14:textId="77777777" w:rsidR="00B217BB" w:rsidRDefault="00B217BB" w:rsidP="00B46D58">
      <w:pPr>
        <w:rPr>
          <w:rFonts w:ascii="GHEA Grapalat" w:hAnsi="GHEA Grapalat"/>
          <w:b/>
        </w:rPr>
      </w:pPr>
    </w:p>
    <w:p w14:paraId="0AFE26F0" w14:textId="77777777" w:rsidR="00551887" w:rsidRPr="00503411" w:rsidRDefault="00551887" w:rsidP="001005B0">
      <w:pPr>
        <w:widowControl w:val="0"/>
        <w:spacing w:after="160"/>
        <w:ind w:firstLine="567"/>
        <w:jc w:val="right"/>
        <w:rPr>
          <w:rFonts w:ascii="GHEA Grapalat" w:hAnsi="GHEA Grapalat"/>
          <w:b/>
        </w:rPr>
      </w:pPr>
    </w:p>
    <w:p w14:paraId="53288028" w14:textId="77777777" w:rsidR="00503411" w:rsidRDefault="00503411">
      <w:pPr>
        <w:rPr>
          <w:rFonts w:ascii="GHEA Grapalat" w:hAnsi="GHEA Grapalat"/>
          <w:b/>
        </w:rPr>
      </w:pPr>
      <w:r>
        <w:rPr>
          <w:rFonts w:ascii="GHEA Grapalat" w:hAnsi="GHEA Grapalat"/>
          <w:b/>
        </w:rPr>
        <w:br w:type="page"/>
      </w:r>
    </w:p>
    <w:p w14:paraId="53C9567F"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6E08296A" w14:textId="381619A6"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3B5EFA">
        <w:rPr>
          <w:rFonts w:ascii="GHEA Grapalat" w:hAnsi="GHEA Grapalat"/>
          <w:b/>
          <w:sz w:val="22"/>
          <w:szCs w:val="22"/>
        </w:rPr>
        <w:t>ԵՔ-ԲՄԽԾՁԲ-25/4</w:t>
      </w:r>
      <w:r w:rsidRPr="00B138F3">
        <w:rPr>
          <w:rFonts w:ascii="GHEA Grapalat" w:hAnsi="GHEA Grapalat"/>
          <w:b/>
        </w:rPr>
        <w:t>"</w:t>
      </w:r>
    </w:p>
    <w:p w14:paraId="4A29BB3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DFF5863"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7EEA509"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93E004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A9E15A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DB1DB1E"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B300F3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5DC4EB53"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684C563"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E9558EF"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28186D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E1FB56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17F50E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3C4FFDB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63C463A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0304DF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82BFB6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A59B116"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4DEB601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9D2876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CA08E71"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6858F1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CE6F7E"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56981953"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24107C37" w14:textId="77777777"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277A1583"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3D4D09" w:rsidRPr="003D4D09">
        <w:rPr>
          <w:rFonts w:ascii="GHEA Grapalat" w:hAnsi="GHEA Grapalat" w:cs="Sylfaen"/>
          <w:b/>
        </w:rPr>
        <w:t xml:space="preserve"> </w:t>
      </w:r>
      <w:r w:rsidR="003D4D09" w:rsidRPr="00084636">
        <w:rPr>
          <w:rFonts w:ascii="GHEA Grapalat" w:hAnsi="GHEA Grapalat" w:cs="Sylfaen"/>
          <w:b/>
        </w:rPr>
        <w:t>viktorya.ghazaryan@yerevan.am</w:t>
      </w:r>
      <w:r w:rsidR="003D4D09">
        <w:rPr>
          <w:rFonts w:ascii="GHEA Grapalat" w:eastAsiaTheme="minorHAnsi" w:hAnsi="GHEA Grapalat" w:cstheme="minorBidi"/>
        </w:rPr>
        <w:t xml:space="preserve"> </w:t>
      </w:r>
      <w:r>
        <w:rPr>
          <w:rFonts w:ascii="GHEA Grapalat" w:eastAsiaTheme="minorHAnsi" w:hAnsi="GHEA Grapalat" w:cstheme="minorBidi"/>
        </w:rPr>
        <w:t>----------------------------------------------------</w:t>
      </w:r>
    </w:p>
    <w:p w14:paraId="1197F9AA"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0E51B5A5"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6FB227F9"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20B45BA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422D6B4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79CA40"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250E75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C7081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8EF36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1CE9CC"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420B1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B0D60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0FFF3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0BDF8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2F44B4E"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0F9B75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76FB73C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796483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B5DC14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CD4D7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2275D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E0EE91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10A4C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28DE0C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7F3EEC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1D328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F2724E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BC07C6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7243D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A0FADF" w14:textId="77777777" w:rsidR="00CF2692" w:rsidRPr="00B138F3" w:rsidRDefault="00CF2692" w:rsidP="00B46D58">
      <w:pPr>
        <w:widowControl w:val="0"/>
        <w:spacing w:after="160"/>
        <w:ind w:left="567" w:right="565"/>
        <w:jc w:val="center"/>
        <w:rPr>
          <w:rFonts w:ascii="GHEA Grapalat" w:hAnsi="GHEA Grapalat"/>
          <w:b/>
        </w:rPr>
      </w:pPr>
    </w:p>
    <w:p w14:paraId="0EC53B92" w14:textId="77777777" w:rsidR="00CF2692" w:rsidRPr="00B138F3" w:rsidRDefault="00CF2692" w:rsidP="00B46D58">
      <w:pPr>
        <w:widowControl w:val="0"/>
        <w:spacing w:after="160"/>
        <w:ind w:left="567" w:right="565"/>
        <w:jc w:val="center"/>
        <w:rPr>
          <w:rFonts w:ascii="GHEA Grapalat" w:hAnsi="GHEA Grapalat"/>
          <w:b/>
        </w:rPr>
      </w:pPr>
    </w:p>
    <w:p w14:paraId="3F8AFB7F" w14:textId="77777777" w:rsidR="007B3F5F" w:rsidRPr="00B138F3" w:rsidRDefault="007B3F5F" w:rsidP="00B46D58">
      <w:pPr>
        <w:widowControl w:val="0"/>
        <w:spacing w:after="160"/>
        <w:ind w:left="567" w:right="565"/>
        <w:jc w:val="center"/>
        <w:rPr>
          <w:rFonts w:ascii="GHEA Grapalat" w:hAnsi="GHEA Grapalat"/>
          <w:b/>
        </w:rPr>
      </w:pPr>
    </w:p>
    <w:p w14:paraId="51DF1E76" w14:textId="77777777" w:rsidR="00CF2692" w:rsidRPr="00B138F3" w:rsidRDefault="00CF2692" w:rsidP="00B46D58">
      <w:pPr>
        <w:widowControl w:val="0"/>
        <w:spacing w:after="160"/>
        <w:ind w:left="567" w:right="565"/>
        <w:jc w:val="center"/>
        <w:rPr>
          <w:rFonts w:ascii="GHEA Grapalat" w:hAnsi="GHEA Grapalat"/>
          <w:b/>
        </w:rPr>
      </w:pPr>
    </w:p>
    <w:p w14:paraId="77A08136" w14:textId="77777777" w:rsidR="001005B0" w:rsidRPr="00B138F3" w:rsidRDefault="001005B0" w:rsidP="00B46D58">
      <w:pPr>
        <w:widowControl w:val="0"/>
        <w:spacing w:after="160"/>
        <w:ind w:left="567" w:right="565"/>
        <w:jc w:val="center"/>
        <w:rPr>
          <w:rFonts w:ascii="GHEA Grapalat" w:hAnsi="GHEA Grapalat"/>
          <w:b/>
        </w:rPr>
      </w:pPr>
    </w:p>
    <w:p w14:paraId="6389E77B" w14:textId="77777777" w:rsidR="001005B0" w:rsidRPr="00B138F3" w:rsidRDefault="001005B0" w:rsidP="00B46D58">
      <w:pPr>
        <w:widowControl w:val="0"/>
        <w:spacing w:after="160"/>
        <w:ind w:left="567" w:right="565"/>
        <w:jc w:val="center"/>
        <w:rPr>
          <w:rFonts w:ascii="GHEA Grapalat" w:hAnsi="GHEA Grapalat"/>
          <w:b/>
        </w:rPr>
      </w:pPr>
    </w:p>
    <w:p w14:paraId="3C82450E"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6CA00F16" w14:textId="77777777" w:rsidR="00A77CB2" w:rsidRDefault="00A77CB2" w:rsidP="00A77CB2">
      <w:pPr>
        <w:jc w:val="both"/>
        <w:rPr>
          <w:rFonts w:ascii="GHEA Grapalat" w:hAnsi="GHEA Grapalat"/>
          <w:i/>
          <w:sz w:val="22"/>
          <w:szCs w:val="22"/>
        </w:rPr>
      </w:pPr>
    </w:p>
    <w:p w14:paraId="536FB980" w14:textId="77777777"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002C3CBE" w14:textId="1103BDB2"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3B5EFA">
        <w:rPr>
          <w:rFonts w:ascii="GHEA Grapalat" w:hAnsi="GHEA Grapalat"/>
          <w:b/>
          <w:sz w:val="22"/>
          <w:szCs w:val="22"/>
        </w:rPr>
        <w:t>ԵՔ-ԲՄԽԾՁԲ-25/4</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14:paraId="3C230550" w14:textId="77777777" w:rsidR="00583650" w:rsidRPr="00B138F3" w:rsidRDefault="00583650" w:rsidP="00583650">
      <w:pPr>
        <w:widowControl w:val="0"/>
        <w:spacing w:after="160"/>
        <w:jc w:val="center"/>
        <w:rPr>
          <w:rFonts w:ascii="GHEA Grapalat" w:hAnsi="GHEA Grapalat"/>
          <w:b/>
          <w:sz w:val="22"/>
          <w:szCs w:val="22"/>
        </w:rPr>
      </w:pPr>
    </w:p>
    <w:p w14:paraId="268FA20F"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F48F310"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14:paraId="74C7BB4E" w14:textId="77777777" w:rsidTr="001218C9">
        <w:tc>
          <w:tcPr>
            <w:tcW w:w="4786" w:type="dxa"/>
          </w:tcPr>
          <w:p w14:paraId="5CA18FF1" w14:textId="77777777"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D1BF661" w14:textId="77777777"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2D6997E6" w14:textId="77777777"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6F51012" w14:textId="77777777"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2766140" w14:textId="77777777"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27D9E81" w14:textId="77777777"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83694EE" w14:textId="77777777"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FC2EAD"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5976FE1" w14:textId="77777777"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DABB3BA" w14:textId="77777777"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F1AA7C2" w14:textId="77777777"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CA2985E" w14:textId="77777777"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4BC0E4A"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7CF2F0"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D80DB06"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35F35FD"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6A72FAF"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DD2151"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C540AFA"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F35D7AF"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A03DA0"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168EFED"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C937E8"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F728CD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891A125"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5DFD324"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6B40FF4"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4D4D17D"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3759E0C" w14:textId="77777777"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3D12F1"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C0C868F" w14:textId="77777777"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7930213"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DC382D9"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07F808C"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67339CC"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D7D3721"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7B8B5AB" w14:textId="77777777"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41E424E" w14:textId="77777777"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07E2745E" w14:textId="77777777" w:rsidR="00583650" w:rsidRPr="003A1A43" w:rsidRDefault="00583650" w:rsidP="00583650">
      <w:pPr>
        <w:widowControl w:val="0"/>
        <w:jc w:val="both"/>
        <w:rPr>
          <w:rFonts w:ascii="GHEA Grapalat" w:hAnsi="GHEA Grapalat"/>
          <w:sz w:val="22"/>
          <w:szCs w:val="22"/>
        </w:rPr>
      </w:pPr>
    </w:p>
    <w:p w14:paraId="1596FF4F"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CCD4646" w14:textId="77777777"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4A0DDDB2"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0FECF95"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1A6E3969" w14:textId="77777777" w:rsidR="00583650" w:rsidRPr="00830700" w:rsidRDefault="00583650" w:rsidP="00583650">
      <w:pPr>
        <w:widowControl w:val="0"/>
        <w:spacing w:after="160"/>
        <w:rPr>
          <w:rFonts w:ascii="GHEA Grapalat" w:hAnsi="GHEA Grapalat"/>
          <w:sz w:val="22"/>
          <w:szCs w:val="22"/>
          <w:vertAlign w:val="superscript"/>
        </w:rPr>
      </w:pPr>
    </w:p>
    <w:p w14:paraId="119D200E" w14:textId="77777777"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14:paraId="55197562"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36152" w14:textId="77777777"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7267DBFF"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90E56" w14:textId="77777777"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7896026C"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FAEEA" w14:textId="77777777"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352F9CA5"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7EB03"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56A6DF0B"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993583"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3703AE99"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79DF5"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0295632F"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E015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1033D942"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AC4FC"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364AF16C"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27E1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14:paraId="063D9985"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C8C41"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5599D747"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73932"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24EAEC0E"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4ADC4" w14:textId="77777777"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26791FF2"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EA33C"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06D5EE9A"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B5704"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270F2D03"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F3B9F"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57F249D8"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3E954C"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14:paraId="1404DC3D"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B705"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224C551D"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1981C417" w14:textId="73A24A08"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3B5EFA">
              <w:rPr>
                <w:rFonts w:ascii="GHEA Grapalat" w:hAnsi="GHEA Grapalat"/>
                <w:b/>
                <w:sz w:val="22"/>
                <w:szCs w:val="22"/>
              </w:rPr>
              <w:t>ԵՔ-ԲՄԽԾՁԲ-25/4</w:t>
            </w:r>
          </w:p>
        </w:tc>
      </w:tr>
      <w:tr w:rsidR="00583650" w:rsidRPr="00B138F3" w14:paraId="2DB04700"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9FA3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54595858"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0A7FC" w14:textId="77777777"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7D7D0D42"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029F1418" w14:textId="77777777"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2BD29451" w14:textId="77777777" w:rsidR="00583650" w:rsidRPr="00B138F3" w:rsidRDefault="00583650" w:rsidP="001218C9">
            <w:pPr>
              <w:widowControl w:val="0"/>
              <w:spacing w:after="160"/>
              <w:rPr>
                <w:rFonts w:ascii="GHEA Grapalat" w:hAnsi="GHEA Grapalat" w:cs="Sylfaen"/>
              </w:rPr>
            </w:pPr>
          </w:p>
          <w:p w14:paraId="4890B8BA" w14:textId="77777777"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14:paraId="730B851E" w14:textId="77777777" w:rsidR="00583650" w:rsidRPr="00B138F3" w:rsidRDefault="00583650" w:rsidP="001218C9">
            <w:pPr>
              <w:widowControl w:val="0"/>
              <w:spacing w:after="160"/>
              <w:rPr>
                <w:rFonts w:ascii="GHEA Grapalat" w:hAnsi="GHEA Grapalat" w:cs="Sylfaen"/>
              </w:rPr>
            </w:pPr>
          </w:p>
          <w:p w14:paraId="1BFED007"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197F6766" w14:textId="77777777" w:rsidR="00583650" w:rsidRPr="00B138F3" w:rsidRDefault="00583650" w:rsidP="001218C9">
            <w:pPr>
              <w:widowControl w:val="0"/>
              <w:spacing w:after="160"/>
              <w:rPr>
                <w:rFonts w:ascii="GHEA Grapalat" w:hAnsi="GHEA Grapalat" w:cs="Sylfaen"/>
              </w:rPr>
            </w:pPr>
          </w:p>
          <w:p w14:paraId="47AE7923" w14:textId="77777777"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B6A1FB1" w14:textId="77777777"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14E72F7" w14:textId="77777777"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99D20E8" w14:textId="77777777" w:rsidR="00583650" w:rsidRPr="00B138F3" w:rsidRDefault="00583650" w:rsidP="001218C9">
            <w:pPr>
              <w:widowControl w:val="0"/>
              <w:spacing w:after="160"/>
              <w:rPr>
                <w:rFonts w:ascii="GHEA Grapalat" w:hAnsi="GHEA Grapalat" w:cs="Sylfaen"/>
              </w:rPr>
            </w:pPr>
          </w:p>
          <w:p w14:paraId="5C044071"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2A292464" w14:textId="77777777" w:rsidR="00583650" w:rsidRPr="00B138F3" w:rsidRDefault="00583650" w:rsidP="001218C9">
            <w:pPr>
              <w:widowControl w:val="0"/>
              <w:spacing w:after="160"/>
              <w:jc w:val="right"/>
              <w:rPr>
                <w:rFonts w:ascii="GHEA Grapalat" w:hAnsi="GHEA Grapalat" w:cs="Tahoma"/>
              </w:rPr>
            </w:pPr>
          </w:p>
          <w:p w14:paraId="0765D50B"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68AAA9C3" w14:textId="77777777" w:rsidR="00583650" w:rsidRPr="00B138F3" w:rsidRDefault="00583650" w:rsidP="001218C9">
            <w:pPr>
              <w:widowControl w:val="0"/>
              <w:spacing w:after="160"/>
              <w:rPr>
                <w:rFonts w:ascii="GHEA Grapalat" w:hAnsi="GHEA Grapalat" w:cs="Sylfaen"/>
              </w:rPr>
            </w:pPr>
          </w:p>
          <w:p w14:paraId="763F8277" w14:textId="77777777"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14:paraId="4C2939CC"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1728AE6"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2475F03" w14:textId="77777777" w:rsidR="00583650" w:rsidRPr="00B138F3" w:rsidRDefault="00583650" w:rsidP="001218C9">
            <w:pPr>
              <w:widowControl w:val="0"/>
              <w:spacing w:after="160"/>
              <w:rPr>
                <w:rFonts w:ascii="GHEA Grapalat" w:hAnsi="GHEA Grapalat"/>
              </w:rPr>
            </w:pPr>
          </w:p>
          <w:p w14:paraId="6714DE8A"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26AA35EB" w14:textId="77777777"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AE32D6B" w14:textId="77777777" w:rsidR="00583650" w:rsidRPr="00B138F3" w:rsidRDefault="00583650" w:rsidP="001218C9">
            <w:pPr>
              <w:widowControl w:val="0"/>
              <w:spacing w:after="160"/>
              <w:rPr>
                <w:rFonts w:ascii="GHEA Grapalat" w:hAnsi="GHEA Grapalat" w:cs="Tahoma"/>
              </w:rPr>
            </w:pPr>
          </w:p>
          <w:p w14:paraId="285252CA" w14:textId="77777777"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793EDF07"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BFF12F7" w14:textId="77777777" w:rsidR="00583650" w:rsidRPr="00B138F3" w:rsidRDefault="00583650" w:rsidP="001218C9">
            <w:pPr>
              <w:widowControl w:val="0"/>
              <w:spacing w:after="160"/>
              <w:rPr>
                <w:rFonts w:ascii="GHEA Grapalat" w:hAnsi="GHEA Grapalat" w:cs="Tahoma"/>
              </w:rPr>
            </w:pPr>
          </w:p>
          <w:p w14:paraId="03877EA7"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001275F5" w14:textId="77777777"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43EEB3" w14:textId="77777777" w:rsidR="00583650" w:rsidRPr="00B138F3" w:rsidRDefault="00583650" w:rsidP="001218C9">
            <w:pPr>
              <w:widowControl w:val="0"/>
              <w:spacing w:after="160"/>
              <w:rPr>
                <w:rFonts w:ascii="GHEA Grapalat" w:hAnsi="GHEA Grapalat" w:cs="Arial"/>
              </w:rPr>
            </w:pPr>
          </w:p>
        </w:tc>
      </w:tr>
      <w:tr w:rsidR="00583650" w:rsidRPr="00B138F3" w14:paraId="6FD64416"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49B1662" w14:textId="77777777"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CB68E30" w14:textId="77777777" w:rsidR="00583650" w:rsidRPr="00B138F3" w:rsidRDefault="00583650" w:rsidP="001218C9">
            <w:pPr>
              <w:widowControl w:val="0"/>
              <w:spacing w:after="160"/>
              <w:rPr>
                <w:rFonts w:ascii="GHEA Grapalat" w:hAnsi="GHEA Grapalat" w:cs="Sylfaen"/>
              </w:rPr>
            </w:pPr>
          </w:p>
          <w:p w14:paraId="72798015" w14:textId="77777777"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3A338BC2" w14:textId="77777777"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6855B21" w14:textId="77777777" w:rsidR="00583650" w:rsidRPr="00B138F3" w:rsidRDefault="00583650" w:rsidP="001218C9">
            <w:pPr>
              <w:widowControl w:val="0"/>
              <w:spacing w:after="160"/>
              <w:rPr>
                <w:rFonts w:ascii="GHEA Grapalat" w:hAnsi="GHEA Grapalat"/>
              </w:rPr>
            </w:pPr>
          </w:p>
          <w:p w14:paraId="2505F009"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9FEF063" w14:textId="77777777" w:rsidR="00E752B6" w:rsidRPr="00B138F3" w:rsidRDefault="00E752B6" w:rsidP="00E752B6">
      <w:pPr>
        <w:widowControl w:val="0"/>
        <w:spacing w:after="160"/>
        <w:jc w:val="center"/>
        <w:rPr>
          <w:rFonts w:ascii="GHEA Grapalat" w:hAnsi="GHEA Grapalat" w:cs="Sylfaen"/>
        </w:rPr>
      </w:pPr>
    </w:p>
    <w:p w14:paraId="1458CB20" w14:textId="77777777" w:rsidR="00E752B6" w:rsidRPr="00E752B6" w:rsidRDefault="00E752B6" w:rsidP="00B46D58">
      <w:pPr>
        <w:widowControl w:val="0"/>
        <w:spacing w:after="160"/>
        <w:ind w:left="567" w:right="565"/>
        <w:jc w:val="center"/>
        <w:rPr>
          <w:rFonts w:ascii="GHEA Grapalat" w:hAnsi="GHEA Grapalat"/>
          <w:b/>
        </w:rPr>
      </w:pPr>
    </w:p>
    <w:p w14:paraId="2D755734" w14:textId="77777777" w:rsidR="001005B0" w:rsidRPr="00B138F3" w:rsidRDefault="001005B0" w:rsidP="00B46D58">
      <w:pPr>
        <w:widowControl w:val="0"/>
        <w:spacing w:after="160"/>
        <w:ind w:left="567" w:right="565"/>
        <w:jc w:val="center"/>
        <w:rPr>
          <w:rFonts w:ascii="GHEA Grapalat" w:hAnsi="GHEA Grapalat"/>
          <w:b/>
        </w:rPr>
      </w:pPr>
    </w:p>
    <w:p w14:paraId="099F31CC" w14:textId="77777777" w:rsidR="001005B0" w:rsidRPr="00B138F3" w:rsidRDefault="001005B0" w:rsidP="00B46D58">
      <w:pPr>
        <w:widowControl w:val="0"/>
        <w:spacing w:after="160"/>
        <w:ind w:left="567" w:right="565"/>
        <w:jc w:val="center"/>
        <w:rPr>
          <w:rFonts w:ascii="GHEA Grapalat" w:hAnsi="GHEA Grapalat"/>
          <w:b/>
        </w:rPr>
      </w:pPr>
    </w:p>
    <w:p w14:paraId="3B4612A9" w14:textId="77777777" w:rsidR="001005B0" w:rsidRPr="00B138F3" w:rsidRDefault="001005B0" w:rsidP="00B46D58">
      <w:pPr>
        <w:widowControl w:val="0"/>
        <w:spacing w:after="160"/>
        <w:ind w:left="567" w:right="565"/>
        <w:jc w:val="center"/>
        <w:rPr>
          <w:rFonts w:ascii="GHEA Grapalat" w:hAnsi="GHEA Grapalat"/>
          <w:b/>
        </w:rPr>
      </w:pPr>
    </w:p>
    <w:p w14:paraId="0A46B60A" w14:textId="77777777" w:rsidR="00C3421C" w:rsidRPr="00B138F3" w:rsidRDefault="00C3421C" w:rsidP="00C3421C">
      <w:pPr>
        <w:widowControl w:val="0"/>
        <w:spacing w:after="160"/>
        <w:jc w:val="center"/>
        <w:rPr>
          <w:rFonts w:ascii="GHEA Grapalat" w:hAnsi="GHEA Grapalat" w:cs="Sylfaen"/>
        </w:rPr>
      </w:pPr>
    </w:p>
    <w:p w14:paraId="55C24C89"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9FF18BC"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A64AC8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9B9DE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B94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C7790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7BAA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D4DEA9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12C44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48A55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FCD65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1B7F97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E97C3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4FB9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6E38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639C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E284D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0F235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CAB3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B64070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37306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64F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B4A1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59F79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222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E392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B87D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49B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8973B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F29E6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DFD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7A6D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D5C03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A1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772AA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AB52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7D8E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CDB6E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EE84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91148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CCF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0DF598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B49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CB2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DE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9944B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1075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22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4808C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AD9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71D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4AA1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F5C3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778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2019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8B1E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1B7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824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33EC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86A1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4B4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A829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3A0F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1A5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0E1F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ADE76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AA6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B6E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90E0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93272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E33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EB4B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CBE89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A856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5FD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20A4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65911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23B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BA97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34E3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4D24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90A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AB53C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5E45E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78F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21D6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3820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F4E04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FA4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CBA2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3558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B45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005E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738F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033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C87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AE0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8F08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620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2B7A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A569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FC4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5632A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86289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04F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0AE9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AB53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A1AB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24C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1C27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5DEE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001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906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8F83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336DB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F5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9219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EE975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74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FEE8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1D75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B3A8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CD2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1929C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07F57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01C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919C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6656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481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ADFBF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4BDD6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A429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D3A6C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4BA9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D4E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3964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7002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A87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F1CC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47D8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1C3C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E00B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D5E97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DA1E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05D0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BD89C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25B2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D00C1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54C8F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687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DF8C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D2FF7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88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967B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1787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C6EB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DAD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DEC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8077A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E495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96A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9815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5728F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707A8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AE10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1D8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B8E58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EC94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09E0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F354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00212E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9B27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4C99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3D244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AD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B5D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1D4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1D2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07DD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DBC81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D898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A10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578E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B9530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180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2601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118ED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144BFA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793E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D50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5BE75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9CE4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474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236E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4CB2E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E44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4B5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F94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73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E42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9DBB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34C7D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956C8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E43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10E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1936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69F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6730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ADCB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E494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AEE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2B6D5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3427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800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6773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D213A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A254A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34E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D2381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38ED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58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1834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A7F315"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3B9A3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2B4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F4FB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6366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5B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C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8920BC" w14:textId="77777777" w:rsidR="00C3421C" w:rsidRPr="00B138F3" w:rsidRDefault="00C3421C" w:rsidP="000745BE">
            <w:pPr>
              <w:widowControl w:val="0"/>
              <w:spacing w:after="120"/>
              <w:jc w:val="center"/>
              <w:rPr>
                <w:rFonts w:ascii="GHEA Grapalat" w:hAnsi="GHEA Grapalat"/>
                <w:sz w:val="18"/>
                <w:szCs w:val="18"/>
              </w:rPr>
            </w:pPr>
          </w:p>
        </w:tc>
      </w:tr>
    </w:tbl>
    <w:p w14:paraId="23B183B1" w14:textId="77777777" w:rsidR="001005B0" w:rsidRPr="00B138F3" w:rsidRDefault="001005B0" w:rsidP="00B46D58">
      <w:pPr>
        <w:widowControl w:val="0"/>
        <w:spacing w:after="160"/>
        <w:ind w:left="567" w:right="565"/>
        <w:jc w:val="center"/>
        <w:rPr>
          <w:rFonts w:ascii="GHEA Grapalat" w:hAnsi="GHEA Grapalat"/>
          <w:b/>
        </w:rPr>
      </w:pPr>
    </w:p>
    <w:p w14:paraId="6C15DFD6" w14:textId="77777777" w:rsidR="001005B0" w:rsidRPr="00B138F3" w:rsidRDefault="001005B0" w:rsidP="00B46D58">
      <w:pPr>
        <w:widowControl w:val="0"/>
        <w:spacing w:after="160"/>
        <w:ind w:left="567" w:right="565"/>
        <w:jc w:val="center"/>
        <w:rPr>
          <w:rFonts w:ascii="GHEA Grapalat" w:hAnsi="GHEA Grapalat"/>
          <w:b/>
        </w:rPr>
      </w:pPr>
    </w:p>
    <w:p w14:paraId="1E38F9F9"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ADA8839" w14:textId="57A9753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A17551">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3B5EFA">
        <w:rPr>
          <w:rFonts w:ascii="GHEA Grapalat" w:hAnsi="GHEA Grapalat"/>
          <w:b/>
          <w:sz w:val="24"/>
          <w:szCs w:val="24"/>
        </w:rPr>
        <w:t>ԵՔ-ԲՄԽԾՁԲ-25/4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7CA8A01C" w14:textId="77777777" w:rsidR="001005B0" w:rsidRPr="00B138F3" w:rsidRDefault="001005B0" w:rsidP="00B46D58">
      <w:pPr>
        <w:widowControl w:val="0"/>
        <w:spacing w:after="160"/>
        <w:ind w:left="567" w:right="565"/>
        <w:jc w:val="center"/>
        <w:rPr>
          <w:rFonts w:ascii="GHEA Grapalat" w:hAnsi="GHEA Grapalat"/>
          <w:b/>
        </w:rPr>
      </w:pPr>
    </w:p>
    <w:p w14:paraId="6C13553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CB939B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8E7B20B" w14:textId="77777777" w:rsidR="001005B0" w:rsidRPr="00B138F3" w:rsidRDefault="001005B0" w:rsidP="00B46D58">
      <w:pPr>
        <w:widowControl w:val="0"/>
        <w:spacing w:after="160"/>
        <w:ind w:left="567" w:right="565"/>
        <w:jc w:val="center"/>
        <w:rPr>
          <w:rFonts w:ascii="GHEA Grapalat" w:hAnsi="GHEA Grapalat"/>
          <w:b/>
        </w:rPr>
      </w:pPr>
    </w:p>
    <w:p w14:paraId="5BA608F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BB1E13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218CDE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FB3C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5C03D6C"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B011C31"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4A37A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E991CB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EF92C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BDE2D7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582F3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BD70EF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465322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942E781"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6B7FCB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B66721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4348B83"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ED91DA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5322D9"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626CCBDA"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02D54F21" w14:textId="77777777"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4C494BCD"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r w:rsidR="00DE7E11" w:rsidRPr="00084636">
        <w:rPr>
          <w:rFonts w:ascii="GHEA Grapalat" w:hAnsi="GHEA Grapalat" w:cs="Sylfaen"/>
          <w:b/>
        </w:rPr>
        <w:t>viktorya.ghazaryan@yerevan.am</w:t>
      </w:r>
      <w:r w:rsidR="00CB1455">
        <w:rPr>
          <w:rFonts w:ascii="GHEA Grapalat" w:eastAsiaTheme="minorHAnsi" w:hAnsi="GHEA Grapalat" w:cstheme="minorBidi"/>
        </w:rPr>
        <w:t xml:space="preserve"> </w:t>
      </w:r>
      <w:r>
        <w:rPr>
          <w:rFonts w:ascii="GHEA Grapalat" w:eastAsiaTheme="minorHAnsi" w:hAnsi="GHEA Grapalat" w:cstheme="minorBidi"/>
        </w:rPr>
        <w:t>---------------------------------------------------------------------------------</w:t>
      </w:r>
    </w:p>
    <w:p w14:paraId="32EDD4C3"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69080CC9"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74DF73F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B7037E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B1E424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E2A7EB"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C50A655"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D09DB0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E25693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419D8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C44E8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AAD42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699B67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F97BB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B0B49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B15A4C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85E10D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4BB8358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4EA9C5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77B97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B64A6B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BB7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C95FCD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11BBB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5A4B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30570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B8C1D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4F09C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DBAA7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C81233" w14:textId="77777777" w:rsidR="001005B0" w:rsidRPr="00B138F3" w:rsidRDefault="001005B0" w:rsidP="00B46D58">
      <w:pPr>
        <w:widowControl w:val="0"/>
        <w:spacing w:after="160"/>
        <w:ind w:left="567" w:right="565"/>
        <w:jc w:val="center"/>
        <w:rPr>
          <w:rFonts w:ascii="GHEA Grapalat" w:hAnsi="GHEA Grapalat"/>
          <w:b/>
        </w:rPr>
      </w:pPr>
    </w:p>
    <w:p w14:paraId="126EFAE2" w14:textId="77777777" w:rsidR="001005B0" w:rsidRPr="00B138F3" w:rsidRDefault="001005B0" w:rsidP="00B46D58">
      <w:pPr>
        <w:widowControl w:val="0"/>
        <w:spacing w:after="160"/>
        <w:ind w:left="567" w:right="565"/>
        <w:jc w:val="center"/>
        <w:rPr>
          <w:rFonts w:ascii="GHEA Grapalat" w:hAnsi="GHEA Grapalat"/>
          <w:b/>
        </w:rPr>
      </w:pPr>
    </w:p>
    <w:p w14:paraId="469B6719" w14:textId="77777777" w:rsidR="00E15A1C" w:rsidRDefault="00E15A1C" w:rsidP="000A214C">
      <w:pPr>
        <w:widowControl w:val="0"/>
        <w:spacing w:after="160"/>
        <w:jc w:val="right"/>
        <w:rPr>
          <w:rFonts w:ascii="GHEA Grapalat" w:hAnsi="GHEA Grapalat"/>
          <w:i/>
        </w:rPr>
      </w:pPr>
    </w:p>
    <w:p w14:paraId="52CF105C" w14:textId="77777777" w:rsidR="00E15A1C" w:rsidRDefault="00E15A1C" w:rsidP="000A214C">
      <w:pPr>
        <w:widowControl w:val="0"/>
        <w:spacing w:after="160"/>
        <w:jc w:val="right"/>
        <w:rPr>
          <w:rFonts w:ascii="GHEA Grapalat" w:hAnsi="GHEA Grapalat"/>
          <w:i/>
        </w:rPr>
      </w:pPr>
    </w:p>
    <w:p w14:paraId="6CB370F0" w14:textId="77777777" w:rsidR="00E15A1C" w:rsidRDefault="00E15A1C" w:rsidP="000A214C">
      <w:pPr>
        <w:widowControl w:val="0"/>
        <w:spacing w:after="160"/>
        <w:jc w:val="right"/>
        <w:rPr>
          <w:rFonts w:ascii="GHEA Grapalat" w:hAnsi="GHEA Grapalat"/>
          <w:i/>
        </w:rPr>
      </w:pPr>
    </w:p>
    <w:p w14:paraId="3B008705" w14:textId="77777777" w:rsidR="00E15A1C" w:rsidRDefault="00E15A1C" w:rsidP="000A214C">
      <w:pPr>
        <w:widowControl w:val="0"/>
        <w:spacing w:after="160"/>
        <w:jc w:val="right"/>
        <w:rPr>
          <w:rFonts w:ascii="GHEA Grapalat" w:hAnsi="GHEA Grapalat"/>
          <w:i/>
        </w:rPr>
      </w:pPr>
    </w:p>
    <w:p w14:paraId="1E48B0F2" w14:textId="77777777" w:rsidR="005F68FA" w:rsidRDefault="005F68FA">
      <w:pPr>
        <w:rPr>
          <w:rFonts w:ascii="GHEA Grapalat" w:hAnsi="GHEA Grapalat"/>
          <w:i/>
        </w:rPr>
      </w:pPr>
    </w:p>
    <w:p w14:paraId="65B8FD7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4E1B2DA" w14:textId="67167D4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к Приглашению на</w:t>
      </w:r>
      <w:r w:rsidR="00A17551">
        <w:rPr>
          <w:rFonts w:ascii="GHEA Grapalat" w:hAnsi="GHEA Grapalat"/>
          <w:i/>
        </w:rPr>
        <w:t xml:space="preserve">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3B5EFA">
        <w:rPr>
          <w:rFonts w:ascii="GHEA Grapalat" w:hAnsi="GHEA Grapalat"/>
          <w:b/>
        </w:rPr>
        <w:t>ԵՔ-ԲՄԽԾՁԲ-25/4</w:t>
      </w:r>
      <w:r w:rsidRPr="00B138F3">
        <w:rPr>
          <w:rFonts w:ascii="GHEA Grapalat" w:hAnsi="GHEA Grapalat"/>
          <w:i/>
        </w:rPr>
        <w:t>"</w:t>
      </w:r>
      <w:r w:rsidRPr="00B138F3">
        <w:rPr>
          <w:rStyle w:val="FootnoteReference"/>
          <w:rFonts w:ascii="GHEA Grapalat" w:hAnsi="GHEA Grapalat"/>
          <w:i/>
        </w:rPr>
        <w:footnoteReference w:customMarkFollows="1" w:id="14"/>
        <w:t>*</w:t>
      </w:r>
    </w:p>
    <w:p w14:paraId="61971422" w14:textId="77777777" w:rsidR="00AF4211" w:rsidRPr="00B138F3" w:rsidRDefault="00AF4211" w:rsidP="000A214C">
      <w:pPr>
        <w:widowControl w:val="0"/>
        <w:spacing w:after="160"/>
        <w:jc w:val="center"/>
        <w:rPr>
          <w:rFonts w:ascii="GHEA Grapalat" w:hAnsi="GHEA Grapalat"/>
          <w:b/>
        </w:rPr>
      </w:pPr>
    </w:p>
    <w:p w14:paraId="7BEC4C5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33AA13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201CDB" w14:textId="77777777" w:rsidTr="000745BE">
        <w:tc>
          <w:tcPr>
            <w:tcW w:w="4786" w:type="dxa"/>
          </w:tcPr>
          <w:p w14:paraId="6B46B62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2C60E52"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11FFD8D3" w14:textId="77777777" w:rsidR="000A214C" w:rsidRPr="00B138F3" w:rsidRDefault="000A214C" w:rsidP="000A214C">
      <w:pPr>
        <w:widowControl w:val="0"/>
        <w:spacing w:after="160"/>
        <w:rPr>
          <w:rFonts w:ascii="GHEA Grapalat" w:hAnsi="GHEA Grapalat" w:cs="GHEA Grapalat"/>
          <w:b/>
        </w:rPr>
      </w:pPr>
    </w:p>
    <w:p w14:paraId="1F2DD34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C0ED5E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30147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8D2EF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6503DA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5A343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29208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750C3A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06D8EB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608E828"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EBF33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8156D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92919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BA18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14:paraId="463B2F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7A898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9ECE8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9C06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CBD51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5F1ED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D3AAB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C5C1A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3A3EC0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2A1BA4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1732B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A68F4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7A635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42018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842959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D71254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B119B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D358A4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05BF9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9941E4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5A97D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880956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EFAED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1141B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60342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4BD53C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439A56"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284B30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7D5E373" w14:textId="77777777" w:rsidR="00BE2572" w:rsidRPr="00B138F3" w:rsidRDefault="00BE2572" w:rsidP="00BE2572">
      <w:pPr>
        <w:widowControl w:val="0"/>
        <w:spacing w:after="160"/>
        <w:jc w:val="center"/>
        <w:rPr>
          <w:rFonts w:ascii="GHEA Grapalat" w:hAnsi="GHEA Grapalat" w:cs="Sylfaen"/>
        </w:rPr>
      </w:pPr>
    </w:p>
    <w:p w14:paraId="03837192" w14:textId="77777777" w:rsidR="00E752B6" w:rsidRPr="00E752B6" w:rsidRDefault="00E752B6" w:rsidP="00BE2572">
      <w:pPr>
        <w:rPr>
          <w:rFonts w:ascii="GHEA Grapalat" w:hAnsi="GHEA Grapalat" w:cs="Sylfaen"/>
        </w:rPr>
      </w:pPr>
    </w:p>
    <w:p w14:paraId="64A8A9C1"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14:paraId="553751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54866" w14:textId="77777777"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5298D20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DF97C" w14:textId="77777777"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00049F2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F2BEA" w14:textId="77777777"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1F2E763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976C6"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53A1DCB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97C49"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532CEFD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DAE1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519AD62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8ECA1"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607B845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72F39"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5484811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1916A" w14:textId="77777777"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14:paraId="572A18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98401"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4BA18F1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B22C5"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18E1334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A8587" w14:textId="77777777"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70FA311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A1812"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037E8C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B5026"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29975CF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5B542"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5503756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5A40E" w14:textId="77777777"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14:paraId="2FACAB8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B6209"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709A005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E3DB6C9" w14:textId="594D4290"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3B5EFA">
              <w:rPr>
                <w:rFonts w:ascii="GHEA Grapalat" w:hAnsi="GHEA Grapalat"/>
                <w:b/>
                <w:i/>
                <w:sz w:val="22"/>
                <w:szCs w:val="22"/>
              </w:rPr>
              <w:t>ԵՔ-ԲՄԽԾՁԲ-25/4</w:t>
            </w:r>
          </w:p>
        </w:tc>
      </w:tr>
      <w:tr w:rsidR="00583650" w:rsidRPr="00B138F3" w14:paraId="6A2D9F8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BFE74"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6629E2D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CD8E6" w14:textId="77777777"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27BD0D13"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6FF14D77"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735C0E0" w14:textId="77777777" w:rsidR="00583650" w:rsidRPr="00B138F3" w:rsidRDefault="00583650" w:rsidP="00583650">
            <w:pPr>
              <w:widowControl w:val="0"/>
              <w:spacing w:after="160"/>
              <w:rPr>
                <w:rFonts w:ascii="GHEA Grapalat" w:hAnsi="GHEA Grapalat" w:cs="Sylfaen"/>
              </w:rPr>
            </w:pPr>
          </w:p>
          <w:p w14:paraId="0435018F"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00897690" w14:textId="77777777" w:rsidR="00583650" w:rsidRPr="00B138F3" w:rsidRDefault="00583650" w:rsidP="00583650">
            <w:pPr>
              <w:widowControl w:val="0"/>
              <w:spacing w:after="160"/>
              <w:rPr>
                <w:rFonts w:ascii="GHEA Grapalat" w:hAnsi="GHEA Grapalat" w:cs="Sylfaen"/>
              </w:rPr>
            </w:pPr>
          </w:p>
          <w:p w14:paraId="34961ADA"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7D90DAEF" w14:textId="77777777" w:rsidR="00583650" w:rsidRPr="00B138F3" w:rsidRDefault="00583650" w:rsidP="00583650">
            <w:pPr>
              <w:widowControl w:val="0"/>
              <w:spacing w:after="160"/>
              <w:rPr>
                <w:rFonts w:ascii="GHEA Grapalat" w:hAnsi="GHEA Grapalat" w:cs="Sylfaen"/>
              </w:rPr>
            </w:pPr>
          </w:p>
          <w:p w14:paraId="392C01F1"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8534733" w14:textId="77777777"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5DDF68C3"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EC2D6A2" w14:textId="77777777" w:rsidR="00583650" w:rsidRPr="00B138F3" w:rsidRDefault="00583650" w:rsidP="00583650">
            <w:pPr>
              <w:widowControl w:val="0"/>
              <w:spacing w:after="160"/>
              <w:rPr>
                <w:rFonts w:ascii="GHEA Grapalat" w:hAnsi="GHEA Grapalat" w:cs="Sylfaen"/>
              </w:rPr>
            </w:pPr>
          </w:p>
          <w:p w14:paraId="73B0DDDD"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633C5F65" w14:textId="77777777" w:rsidR="00583650" w:rsidRPr="00B138F3" w:rsidRDefault="00583650" w:rsidP="00583650">
            <w:pPr>
              <w:widowControl w:val="0"/>
              <w:spacing w:after="160"/>
              <w:rPr>
                <w:rFonts w:ascii="GHEA Grapalat" w:hAnsi="GHEA Grapalat" w:cs="Sylfaen"/>
              </w:rPr>
            </w:pPr>
          </w:p>
          <w:p w14:paraId="1E248620"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7A3A4AB2" w14:textId="77777777" w:rsidR="00583650" w:rsidRPr="00B138F3" w:rsidRDefault="00583650" w:rsidP="00583650">
            <w:pPr>
              <w:widowControl w:val="0"/>
              <w:spacing w:after="160"/>
              <w:rPr>
                <w:rFonts w:ascii="GHEA Grapalat" w:hAnsi="GHEA Grapalat" w:cs="Sylfaen"/>
              </w:rPr>
            </w:pPr>
          </w:p>
          <w:p w14:paraId="29507D09"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FD98B2E" w14:textId="77777777" w:rsidR="00583650" w:rsidRPr="00B138F3" w:rsidRDefault="00583650" w:rsidP="00583650">
            <w:pPr>
              <w:widowControl w:val="0"/>
              <w:spacing w:after="160"/>
              <w:rPr>
                <w:rFonts w:ascii="GHEA Grapalat" w:hAnsi="GHEA Grapalat" w:cs="Sylfaen"/>
              </w:rPr>
            </w:pPr>
          </w:p>
        </w:tc>
      </w:tr>
      <w:tr w:rsidR="00583650" w:rsidRPr="00B138F3" w14:paraId="6B258043"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1AAB4F92"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9185A53" w14:textId="77777777" w:rsidR="00583650" w:rsidRPr="00B138F3" w:rsidRDefault="00583650" w:rsidP="00583650">
            <w:pPr>
              <w:widowControl w:val="0"/>
              <w:spacing w:after="160"/>
              <w:rPr>
                <w:rFonts w:ascii="GHEA Grapalat" w:hAnsi="GHEA Grapalat"/>
              </w:rPr>
            </w:pPr>
          </w:p>
          <w:p w14:paraId="764DE429"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2536FA13"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9246413" w14:textId="77777777" w:rsidR="00583650" w:rsidRPr="00B138F3" w:rsidRDefault="00583650" w:rsidP="00583650">
            <w:pPr>
              <w:widowControl w:val="0"/>
              <w:spacing w:after="160"/>
              <w:rPr>
                <w:rFonts w:ascii="GHEA Grapalat" w:hAnsi="GHEA Grapalat" w:cs="Tahoma"/>
              </w:rPr>
            </w:pPr>
          </w:p>
          <w:p w14:paraId="141FF716" w14:textId="77777777"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2956B3BA"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E39AAE7" w14:textId="77777777" w:rsidR="00583650" w:rsidRPr="00B138F3" w:rsidRDefault="00583650" w:rsidP="00583650">
            <w:pPr>
              <w:widowControl w:val="0"/>
              <w:spacing w:after="160"/>
              <w:rPr>
                <w:rFonts w:ascii="GHEA Grapalat" w:hAnsi="GHEA Grapalat"/>
              </w:rPr>
            </w:pPr>
          </w:p>
          <w:p w14:paraId="055E52F0"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0EA06DC6"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B9FFB54" w14:textId="77777777" w:rsidR="00583650" w:rsidRPr="00B138F3" w:rsidRDefault="00583650" w:rsidP="00583650">
            <w:pPr>
              <w:widowControl w:val="0"/>
              <w:spacing w:after="160"/>
              <w:rPr>
                <w:rFonts w:ascii="GHEA Grapalat" w:hAnsi="GHEA Grapalat" w:cs="Tahoma"/>
              </w:rPr>
            </w:pPr>
          </w:p>
          <w:p w14:paraId="03799A6A" w14:textId="77777777" w:rsidR="00583650" w:rsidRPr="00B138F3" w:rsidRDefault="00583650" w:rsidP="00583650">
            <w:pPr>
              <w:widowControl w:val="0"/>
              <w:spacing w:after="160"/>
              <w:rPr>
                <w:rFonts w:ascii="GHEA Grapalat" w:hAnsi="GHEA Grapalat" w:cs="Arial"/>
              </w:rPr>
            </w:pPr>
          </w:p>
        </w:tc>
      </w:tr>
      <w:tr w:rsidR="00583650" w:rsidRPr="00B138F3" w14:paraId="2812C8E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8B68D8B"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E60C312" w14:textId="77777777" w:rsidR="00583650" w:rsidRPr="00B138F3" w:rsidRDefault="00583650" w:rsidP="00583650">
            <w:pPr>
              <w:widowControl w:val="0"/>
              <w:spacing w:after="160"/>
              <w:rPr>
                <w:rFonts w:ascii="GHEA Grapalat" w:hAnsi="GHEA Grapalat" w:cs="Sylfaen"/>
              </w:rPr>
            </w:pPr>
          </w:p>
          <w:p w14:paraId="51285E82"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4BE7A52"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A674E23" w14:textId="77777777" w:rsidR="00583650" w:rsidRPr="00B138F3" w:rsidRDefault="00583650" w:rsidP="00583650">
            <w:pPr>
              <w:widowControl w:val="0"/>
              <w:spacing w:after="160"/>
              <w:rPr>
                <w:rFonts w:ascii="GHEA Grapalat" w:hAnsi="GHEA Grapalat" w:cs="Sylfaen"/>
              </w:rPr>
            </w:pPr>
          </w:p>
          <w:p w14:paraId="182D9751"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14:paraId="73B234E2" w14:textId="77777777" w:rsidR="00E752B6" w:rsidRPr="00B138F3" w:rsidRDefault="00E752B6" w:rsidP="00E752B6">
      <w:pPr>
        <w:widowControl w:val="0"/>
        <w:spacing w:after="160"/>
        <w:jc w:val="center"/>
        <w:rPr>
          <w:rFonts w:ascii="GHEA Grapalat" w:hAnsi="GHEA Grapalat" w:cs="Sylfaen"/>
        </w:rPr>
      </w:pPr>
    </w:p>
    <w:p w14:paraId="16A3C2AE" w14:textId="77777777" w:rsidR="00E752B6" w:rsidRPr="00E752B6" w:rsidRDefault="00E752B6" w:rsidP="00BE2572">
      <w:pPr>
        <w:rPr>
          <w:rFonts w:ascii="GHEA Grapalat" w:hAnsi="GHEA Grapalat" w:cs="Sylfaen"/>
        </w:rPr>
      </w:pPr>
    </w:p>
    <w:p w14:paraId="23705B5D" w14:textId="77777777" w:rsidR="00E752B6" w:rsidRDefault="00E752B6" w:rsidP="00BE2572">
      <w:pPr>
        <w:rPr>
          <w:rFonts w:ascii="GHEA Grapalat" w:hAnsi="GHEA Grapalat" w:cs="Sylfaen"/>
          <w:lang w:val="hy-AM"/>
        </w:rPr>
      </w:pPr>
    </w:p>
    <w:p w14:paraId="286DC392" w14:textId="77777777" w:rsidR="00E752B6" w:rsidRDefault="00E752B6" w:rsidP="00BE2572">
      <w:pPr>
        <w:rPr>
          <w:rFonts w:ascii="GHEA Grapalat" w:hAnsi="GHEA Grapalat" w:cs="Sylfaen"/>
          <w:lang w:val="hy-AM"/>
        </w:rPr>
      </w:pPr>
    </w:p>
    <w:p w14:paraId="15F48824" w14:textId="77777777" w:rsidR="00E752B6" w:rsidRDefault="00E752B6" w:rsidP="00BE2572">
      <w:pPr>
        <w:rPr>
          <w:rFonts w:ascii="GHEA Grapalat" w:hAnsi="GHEA Grapalat" w:cs="Sylfaen"/>
          <w:lang w:val="hy-AM"/>
        </w:rPr>
      </w:pPr>
    </w:p>
    <w:p w14:paraId="61178739" w14:textId="77777777" w:rsidR="00E752B6" w:rsidRDefault="00E752B6" w:rsidP="00BE2572">
      <w:pPr>
        <w:rPr>
          <w:rFonts w:ascii="GHEA Grapalat" w:hAnsi="GHEA Grapalat" w:cs="Sylfaen"/>
          <w:lang w:val="hy-AM"/>
        </w:rPr>
      </w:pPr>
    </w:p>
    <w:p w14:paraId="5EAB6DBF" w14:textId="77777777" w:rsidR="00E752B6" w:rsidRDefault="00E752B6" w:rsidP="00BE2572">
      <w:pPr>
        <w:rPr>
          <w:rFonts w:ascii="GHEA Grapalat" w:hAnsi="GHEA Grapalat" w:cs="Sylfaen"/>
          <w:lang w:val="hy-AM"/>
        </w:rPr>
      </w:pPr>
    </w:p>
    <w:p w14:paraId="719E22A2" w14:textId="77777777" w:rsidR="00E752B6" w:rsidRDefault="00E752B6" w:rsidP="00BE2572">
      <w:pPr>
        <w:rPr>
          <w:rFonts w:ascii="GHEA Grapalat" w:hAnsi="GHEA Grapalat" w:cs="Sylfaen"/>
          <w:lang w:val="hy-AM"/>
        </w:rPr>
      </w:pPr>
    </w:p>
    <w:p w14:paraId="5AA3906B" w14:textId="77777777" w:rsidR="00E752B6" w:rsidRDefault="00E752B6" w:rsidP="00BE2572">
      <w:pPr>
        <w:rPr>
          <w:rFonts w:ascii="GHEA Grapalat" w:hAnsi="GHEA Grapalat" w:cs="Sylfaen"/>
          <w:lang w:val="hy-AM"/>
        </w:rPr>
      </w:pPr>
    </w:p>
    <w:p w14:paraId="4FE8448B" w14:textId="77777777" w:rsidR="00E752B6" w:rsidRDefault="00E752B6" w:rsidP="00BE2572">
      <w:pPr>
        <w:rPr>
          <w:rFonts w:ascii="GHEA Grapalat" w:hAnsi="GHEA Grapalat" w:cs="Sylfaen"/>
          <w:lang w:val="hy-AM"/>
        </w:rPr>
      </w:pPr>
    </w:p>
    <w:p w14:paraId="1C9A6303" w14:textId="77777777" w:rsidR="00E752B6" w:rsidRDefault="00E752B6" w:rsidP="00BE2572">
      <w:pPr>
        <w:rPr>
          <w:rFonts w:ascii="GHEA Grapalat" w:hAnsi="GHEA Grapalat" w:cs="Sylfaen"/>
          <w:lang w:val="hy-AM"/>
        </w:rPr>
      </w:pPr>
    </w:p>
    <w:p w14:paraId="69D52DBF" w14:textId="77777777" w:rsidR="00E752B6" w:rsidRDefault="00E752B6" w:rsidP="00BE2572">
      <w:pPr>
        <w:rPr>
          <w:rFonts w:ascii="GHEA Grapalat" w:hAnsi="GHEA Grapalat" w:cs="Sylfaen"/>
          <w:lang w:val="hy-AM"/>
        </w:rPr>
      </w:pPr>
    </w:p>
    <w:p w14:paraId="3248F96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95291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956C33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60628D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C80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3544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7FDCE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34B00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F5C6CE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7C9C3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56AA2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1CA8F0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2DEF3B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E386EF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FF055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986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8B2C1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426F43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7328F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F7367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BC72F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1A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BE0B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D9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733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0C02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A3333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2ED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53BC4B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0F78B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B55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C8E6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0A254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3D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215B6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BD4E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70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494C1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F81D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419F2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9F5F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15414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775C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B1E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44D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0AD8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AFFE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34A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1D7A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A669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C8E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85B3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99BB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736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767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C3BD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B58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43EC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CD6F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8B3F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A2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D4E1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6345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9D3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C491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1A49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38DB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9D1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B8684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901F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DA6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A88C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23F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5DA2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1A4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227F0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3E21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D22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7576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431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617B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2E1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1A79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A984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1F7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840E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3D7F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002CE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EF2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5761F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AC20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E5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AE73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8DD3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7372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63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27C4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18F7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D64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612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52DC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0C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C161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C861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CA7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90C6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1D55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021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002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BFC38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06A3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009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4099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2517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E0F56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856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4B0E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6F07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8D0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C5CF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AAC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63F7F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4A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80B2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95428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964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BB5F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FBF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744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A8D8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88F0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93A9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8D85F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D1BD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D64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DB4E8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38CD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33F0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A8AA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69D3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4ECD8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97CA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10F3E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D8B5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5EF0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2A052E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999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873A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F6DDD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06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50C68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0305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B33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E60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DAE1D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C068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5BE27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062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4281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5602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A25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0AF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6550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49B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2502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377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F12EB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D075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EE5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E726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0C86E1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3496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08F57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A57C6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2B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10A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D1A77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211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5508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54385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23484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B5D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F6D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E6C1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AC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1266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F839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6D05A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A4F3B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E1B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4F8F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3C1B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83E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5446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2039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3E915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B4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6ED3A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DED0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089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16E3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2BC9C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C740A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ACA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9A64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91199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02F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7A6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A9858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AB75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DFE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976A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D4D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D49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7BA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67797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32B9A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76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1B8DC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F042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F1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83CA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0475E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307E3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89E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34890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DD28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2A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29E0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838165" w14:textId="77777777" w:rsidR="00BE2572" w:rsidRPr="00B138F3" w:rsidRDefault="00BE2572" w:rsidP="000745BE">
            <w:pPr>
              <w:widowControl w:val="0"/>
              <w:spacing w:after="120"/>
              <w:jc w:val="center"/>
              <w:rPr>
                <w:rFonts w:ascii="GHEA Grapalat" w:hAnsi="GHEA Grapalat"/>
                <w:sz w:val="18"/>
                <w:szCs w:val="18"/>
              </w:rPr>
            </w:pPr>
          </w:p>
        </w:tc>
      </w:tr>
    </w:tbl>
    <w:p w14:paraId="00A6B758" w14:textId="77777777" w:rsidR="00BE2572" w:rsidRPr="00B138F3" w:rsidRDefault="00BE2572" w:rsidP="00BE2572">
      <w:pPr>
        <w:widowControl w:val="0"/>
        <w:spacing w:after="160"/>
        <w:ind w:left="567" w:right="565"/>
        <w:jc w:val="center"/>
        <w:rPr>
          <w:rFonts w:ascii="GHEA Grapalat" w:hAnsi="GHEA Grapalat"/>
          <w:b/>
        </w:rPr>
      </w:pPr>
    </w:p>
    <w:p w14:paraId="16D46651" w14:textId="77777777" w:rsidR="00F42158" w:rsidRDefault="00F42158">
      <w:pPr>
        <w:rPr>
          <w:rFonts w:ascii="GHEA Grapalat" w:hAnsi="GHEA Grapalat"/>
          <w:b/>
        </w:rPr>
      </w:pPr>
    </w:p>
    <w:p w14:paraId="6D65DF81"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83C5866" w14:textId="77B318B1"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3B5EFA">
        <w:rPr>
          <w:rFonts w:ascii="GHEA Grapalat" w:hAnsi="GHEA Grapalat"/>
          <w:b/>
          <w:sz w:val="24"/>
          <w:szCs w:val="24"/>
        </w:rPr>
        <w:t>ԵՔ-ԲՄԽԾՁԲ-25/4</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3E18454E" w14:textId="77777777" w:rsidR="003B2F27" w:rsidRPr="00AD29CE" w:rsidRDefault="003B2F27" w:rsidP="003B2F27">
      <w:pPr>
        <w:widowControl w:val="0"/>
        <w:spacing w:after="160" w:line="360" w:lineRule="auto"/>
        <w:jc w:val="right"/>
        <w:rPr>
          <w:rFonts w:ascii="GHEA Grapalat" w:hAnsi="GHEA Grapalat"/>
          <w:i/>
        </w:rPr>
      </w:pPr>
    </w:p>
    <w:p w14:paraId="44278BBD"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3C28B9A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016766BC" w14:textId="77777777"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F47DE8E" w14:textId="77777777" w:rsidTr="005B7138">
        <w:tc>
          <w:tcPr>
            <w:tcW w:w="4643" w:type="dxa"/>
          </w:tcPr>
          <w:p w14:paraId="76DCE1B5"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2CBCB6D"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331ABC6"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397C1FD" w14:textId="77777777" w:rsidR="003B2F27" w:rsidRPr="00AD29CE" w:rsidDel="00DE24EF" w:rsidRDefault="003B2F27" w:rsidP="003B2F27">
      <w:pPr>
        <w:widowControl w:val="0"/>
        <w:spacing w:after="120"/>
        <w:jc w:val="both"/>
        <w:rPr>
          <w:del w:id="30" w:author="Vardan" w:date="2022-03-24T23:12:00Z"/>
          <w:rFonts w:ascii="GHEA Grapalat" w:hAnsi="GHEA Grapalat"/>
          <w:i/>
        </w:rPr>
      </w:pPr>
    </w:p>
    <w:p w14:paraId="7FF9F8D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3CD8DC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FC4F46A"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1E180A3" w14:textId="77777777" w:rsidR="003B2F27" w:rsidRDefault="003B2F27" w:rsidP="003B2F27">
      <w:pPr>
        <w:rPr>
          <w:rFonts w:ascii="GHEA Grapalat" w:hAnsi="GHEA Grapalat" w:cs="Sylfaen"/>
        </w:rPr>
      </w:pPr>
    </w:p>
    <w:p w14:paraId="7310F069"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BE3EE71"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23F6076"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46448A2"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464370C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44A5AEF"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538F5817"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D335F5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6DC950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74DBE8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C940A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65284F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6C3D55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1DB593F" w14:textId="77777777" w:rsidR="00F72272" w:rsidRPr="004B7F02" w:rsidRDefault="00F72272">
      <w:pPr>
        <w:rPr>
          <w:rFonts w:ascii="GHEA Grapalat" w:hAnsi="GHEA Grapalat"/>
          <w:b/>
        </w:rPr>
      </w:pPr>
      <w:r w:rsidRPr="004B7F02">
        <w:rPr>
          <w:rFonts w:ascii="GHEA Grapalat" w:hAnsi="GHEA Grapalat"/>
          <w:b/>
        </w:rPr>
        <w:t>-----------------------------------</w:t>
      </w:r>
    </w:p>
    <w:p w14:paraId="76FB910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BF80D9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62E357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5C7023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EAD7B0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054D2F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12D51E0"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02AACE8D"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6DC2B855" w14:textId="77777777" w:rsidR="00C8503C" w:rsidRPr="00B138F3" w:rsidRDefault="00C8503C" w:rsidP="00C8503C">
      <w:pPr>
        <w:widowControl w:val="0"/>
        <w:tabs>
          <w:tab w:val="left" w:pos="1418"/>
        </w:tabs>
        <w:spacing w:after="160"/>
        <w:ind w:firstLine="567"/>
        <w:jc w:val="both"/>
        <w:rPr>
          <w:rFonts w:ascii="GHEA Grapalat" w:hAnsi="GHEA Grapalat"/>
        </w:rPr>
      </w:pPr>
    </w:p>
    <w:p w14:paraId="62268F2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C4F199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0195C62C"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9E03377" w14:textId="3515851A"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391F73">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9233FE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3856BCB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29346E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713ADC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68FED5C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35B2FD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C4840ED"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AEF7F7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0F8E680" w14:textId="77777777" w:rsidR="003B2F27" w:rsidRPr="00AD29CE" w:rsidRDefault="003B2F27" w:rsidP="003B2F27">
      <w:pPr>
        <w:widowControl w:val="0"/>
        <w:spacing w:after="160" w:line="360" w:lineRule="auto"/>
        <w:ind w:firstLine="720"/>
        <w:jc w:val="center"/>
        <w:rPr>
          <w:rFonts w:ascii="GHEA Grapalat" w:hAnsi="GHEA Grapalat" w:cs="Sylfaen"/>
        </w:rPr>
      </w:pPr>
    </w:p>
    <w:p w14:paraId="67AF64E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EBE2EA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10FDDCE" w14:textId="716AA0B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91F73">
        <w:rPr>
          <w:rFonts w:ascii="GHEA Grapalat" w:hAnsi="GHEA Grapalat"/>
          <w:b/>
        </w:rPr>
        <w:t>3</w:t>
      </w:r>
      <w:r w:rsidR="00611B6A">
        <w:rPr>
          <w:rFonts w:ascii="GHEA Grapalat" w:hAnsi="GHEA Grapalat"/>
          <w:b/>
          <w:lang w:val="hy-AM"/>
        </w:rPr>
        <w:t xml:space="preserve"> </w:t>
      </w:r>
      <w:r w:rsidR="00611B6A">
        <w:rPr>
          <w:rFonts w:ascii="GHEA Grapalat" w:hAnsi="GHEA Grapalat"/>
          <w:b/>
        </w:rPr>
        <w:t>(</w:t>
      </w:r>
      <w:r w:rsidR="005D0B8B" w:rsidRPr="005D0B8B">
        <w:rPr>
          <w:rFonts w:ascii="GHEA Grapalat" w:hAnsi="GHEA Grapalat"/>
          <w:b/>
        </w:rPr>
        <w:t>т</w:t>
      </w:r>
      <w:r w:rsidR="00391F73">
        <w:rPr>
          <w:rFonts w:ascii="GHEA Grapalat" w:hAnsi="GHEA Grapalat"/>
          <w:b/>
        </w:rPr>
        <w:t>ри</w:t>
      </w:r>
      <w:r w:rsidR="00611B6A">
        <w:rPr>
          <w:rFonts w:ascii="GHEA Grapalat" w:hAnsi="GHEA Grapalat"/>
          <w:b/>
        </w:rPr>
        <w:t>)</w:t>
      </w:r>
      <w:r w:rsidR="00AC286B">
        <w:rPr>
          <w:rFonts w:ascii="GHEA Grapalat" w:hAnsi="GHEA Grapalat"/>
          <w:b/>
          <w:lang w:val="hy-AM"/>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8BD29B1" w14:textId="6446B583"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C286B">
        <w:rPr>
          <w:rFonts w:ascii="GHEA Grapalat" w:hAnsi="GHEA Grapalat"/>
          <w:b/>
        </w:rPr>
        <w:t>1</w:t>
      </w:r>
      <w:r w:rsidR="00391F73">
        <w:rPr>
          <w:rFonts w:ascii="GHEA Grapalat" w:hAnsi="GHEA Grapalat"/>
          <w:b/>
        </w:rPr>
        <w:t>8</w:t>
      </w:r>
      <w:r w:rsidR="00611B6A">
        <w:rPr>
          <w:rFonts w:ascii="GHEA Grapalat" w:hAnsi="GHEA Grapalat"/>
          <w:b/>
        </w:rPr>
        <w:t xml:space="preserve"> (</w:t>
      </w:r>
      <w:r w:rsidR="00611B6A" w:rsidRPr="00611B6A">
        <w:rPr>
          <w:rFonts w:ascii="GHEA Grapalat" w:hAnsi="GHEA Grapalat"/>
          <w:b/>
        </w:rPr>
        <w:t xml:space="preserve">ноль целых </w:t>
      </w:r>
      <w:r w:rsidR="00391F73">
        <w:rPr>
          <w:rFonts w:ascii="GHEA Grapalat" w:hAnsi="GHEA Grapalat"/>
          <w:b/>
        </w:rPr>
        <w:t>восем</w:t>
      </w:r>
      <w:r w:rsidR="00391F73" w:rsidRPr="00611B6A">
        <w:rPr>
          <w:rFonts w:ascii="GHEA Grapalat" w:hAnsi="GHEA Grapalat"/>
          <w:b/>
        </w:rPr>
        <w:t>ь</w:t>
      </w:r>
      <w:r w:rsidR="00391F73">
        <w:rPr>
          <w:rFonts w:ascii="GHEA Grapalat" w:hAnsi="GHEA Grapalat"/>
          <w:b/>
        </w:rPr>
        <w:t>на</w:t>
      </w:r>
      <w:r w:rsidR="00611B6A" w:rsidRPr="00611B6A">
        <w:rPr>
          <w:rFonts w:ascii="GHEA Grapalat" w:hAnsi="GHEA Grapalat"/>
          <w:b/>
        </w:rPr>
        <w:t>дцати</w:t>
      </w:r>
      <w:r w:rsidR="00391F73">
        <w:rPr>
          <w:rFonts w:ascii="GHEA Grapalat" w:hAnsi="GHEA Grapalat"/>
          <w:b/>
        </w:rPr>
        <w:t xml:space="preserve"> </w:t>
      </w:r>
      <w:r w:rsidR="00611B6A" w:rsidRPr="00611B6A">
        <w:rPr>
          <w:rFonts w:ascii="GHEA Grapalat" w:hAnsi="GHEA Grapalat"/>
          <w:b/>
        </w:rPr>
        <w:t>сотых</w:t>
      </w:r>
      <w:r w:rsidR="00611B6A">
        <w:rPr>
          <w:rFonts w:ascii="GHEA Grapalat" w:hAnsi="GHEA Grapalat"/>
          <w:b/>
        </w:rPr>
        <w:t>)</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14:paraId="5BF5168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646E5830"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783A2225"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93CD72E"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11E76F99" w14:textId="77777777" w:rsidTr="007511DF">
        <w:tc>
          <w:tcPr>
            <w:tcW w:w="2631" w:type="dxa"/>
          </w:tcPr>
          <w:p w14:paraId="5E17F5B9"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583A9744"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AC9FC78"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089343E1" w14:textId="77777777" w:rsidTr="007511DF">
        <w:tc>
          <w:tcPr>
            <w:tcW w:w="2631" w:type="dxa"/>
          </w:tcPr>
          <w:p w14:paraId="76B0F88D"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E3C2D5C"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65A5113D"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4F5EB834" w14:textId="77777777" w:rsidTr="007511DF">
        <w:tc>
          <w:tcPr>
            <w:tcW w:w="2631" w:type="dxa"/>
          </w:tcPr>
          <w:p w14:paraId="149FC5BD"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5071A39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329D15EB"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0A5DB42D" w14:textId="77777777" w:rsidTr="007511DF">
        <w:tc>
          <w:tcPr>
            <w:tcW w:w="2631" w:type="dxa"/>
          </w:tcPr>
          <w:p w14:paraId="7FCD88F0"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B0B6E87"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509BF6F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675410A"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7B4CF44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44F56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A866820" w14:textId="77777777" w:rsidR="003B2F27" w:rsidRPr="00AD29CE" w:rsidRDefault="003B2F27" w:rsidP="003B2F27">
      <w:pPr>
        <w:widowControl w:val="0"/>
        <w:spacing w:after="160" w:line="360" w:lineRule="auto"/>
        <w:ind w:firstLine="720"/>
        <w:jc w:val="center"/>
        <w:rPr>
          <w:rFonts w:ascii="GHEA Grapalat" w:hAnsi="GHEA Grapalat" w:cs="Sylfaen"/>
        </w:rPr>
      </w:pPr>
    </w:p>
    <w:p w14:paraId="51555DF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3023AAC"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91BAF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CBD7CF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C6F687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907968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32708E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B8D0E3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D67F3D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802ED4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3568D9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A82EC4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BAEC3B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14:paraId="6A96591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14:paraId="24E4572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6F0CC9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EE65B2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643E93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657D5F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2B7B0B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C03CD8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8F0747B"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BB1749E" w14:textId="77777777" w:rsidR="003B2F27"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14:paraId="01D39463" w14:textId="45226199" w:rsidR="009B38BE" w:rsidRPr="00FE3F70" w:rsidRDefault="009B38BE" w:rsidP="003B2F27">
      <w:pPr>
        <w:widowControl w:val="0"/>
        <w:tabs>
          <w:tab w:val="left" w:pos="1276"/>
        </w:tabs>
        <w:spacing w:after="160" w:line="360" w:lineRule="auto"/>
        <w:ind w:firstLine="567"/>
        <w:jc w:val="both"/>
        <w:rPr>
          <w:rFonts w:ascii="GHEA Grapalat" w:hAnsi="GHEA Grapalat"/>
        </w:rPr>
      </w:pPr>
      <w:r w:rsidRPr="00FE3F70">
        <w:rPr>
          <w:rFonts w:ascii="GHEA Grapalat" w:hAnsi="GHEA Grapalat"/>
        </w:rPr>
        <w:t xml:space="preserve">7.16 Права и обязанности заказчика, предусмотренные договором, в порядке, установленном законодательством РА, осуществляет </w:t>
      </w:r>
      <w:r w:rsidR="00040974" w:rsidRPr="00040974">
        <w:rPr>
          <w:rFonts w:ascii="GHEA Grapalat" w:hAnsi="GHEA Grapalat"/>
        </w:rPr>
        <w:t xml:space="preserve">Аппарат главы административного района </w:t>
      </w:r>
      <w:r w:rsidR="00EC3217" w:rsidRPr="00EC3217">
        <w:rPr>
          <w:rFonts w:ascii="GHEA Grapalat" w:hAnsi="GHEA Grapalat"/>
        </w:rPr>
        <w:t>Шенгавит</w:t>
      </w:r>
      <w:r w:rsidR="00EC3217">
        <w:rPr>
          <w:rFonts w:ascii="GHEA Grapalat" w:hAnsi="GHEA Grapalat"/>
        </w:rPr>
        <w:t xml:space="preserve"> </w:t>
      </w:r>
      <w:r w:rsidR="00040974" w:rsidRPr="00040974">
        <w:rPr>
          <w:rFonts w:ascii="GHEA Grapalat" w:hAnsi="GHEA Grapalat"/>
        </w:rPr>
        <w:t>города Еревана</w:t>
      </w:r>
      <w:r w:rsidR="00FE3F70">
        <w:rPr>
          <w:rFonts w:ascii="GHEA Grapalat" w:hAnsi="GHEA Grapalat"/>
        </w:rPr>
        <w:t>.</w:t>
      </w:r>
    </w:p>
    <w:p w14:paraId="2CF05C47" w14:textId="77777777" w:rsidR="003B2F27" w:rsidRPr="00AD29CE" w:rsidRDefault="003B2F27" w:rsidP="003B2F27">
      <w:pPr>
        <w:widowControl w:val="0"/>
        <w:spacing w:after="160" w:line="360" w:lineRule="auto"/>
        <w:rPr>
          <w:rFonts w:ascii="GHEA Grapalat" w:hAnsi="GHEA Grapalat"/>
        </w:rPr>
      </w:pPr>
    </w:p>
    <w:p w14:paraId="1C10E01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E3C8D40" w14:textId="77777777" w:rsidTr="005B7138">
        <w:trPr>
          <w:jc w:val="center"/>
        </w:trPr>
        <w:tc>
          <w:tcPr>
            <w:tcW w:w="4536" w:type="dxa"/>
          </w:tcPr>
          <w:p w14:paraId="4E72C4F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3FA8741"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5D238E7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81C9058" w14:textId="77777777" w:rsidR="003B2F27" w:rsidRDefault="003B2F27" w:rsidP="005B7138">
            <w:pPr>
              <w:widowControl w:val="0"/>
              <w:spacing w:after="160" w:line="360" w:lineRule="auto"/>
              <w:jc w:val="center"/>
              <w:rPr>
                <w:rFonts w:ascii="GHEA Grapalat" w:hAnsi="GHEA Grapalat"/>
                <w:lang w:val="en-US"/>
              </w:rPr>
            </w:pPr>
          </w:p>
          <w:p w14:paraId="3ADA4D2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3CE61BA"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F87FBE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1ED6C26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EBBC69" w14:textId="77777777" w:rsidR="003B2F27" w:rsidRDefault="003B2F27" w:rsidP="005B7138">
            <w:pPr>
              <w:widowControl w:val="0"/>
              <w:spacing w:after="160" w:line="360" w:lineRule="auto"/>
              <w:jc w:val="center"/>
              <w:rPr>
                <w:rFonts w:ascii="GHEA Grapalat" w:hAnsi="GHEA Grapalat"/>
                <w:lang w:val="en-US"/>
              </w:rPr>
            </w:pPr>
          </w:p>
          <w:p w14:paraId="01A7D25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039497" w14:textId="77777777" w:rsidR="003B2F27" w:rsidRPr="00AD29CE" w:rsidRDefault="003B2F27" w:rsidP="003B2F27">
      <w:pPr>
        <w:widowControl w:val="0"/>
        <w:spacing w:after="160" w:line="360" w:lineRule="auto"/>
        <w:ind w:firstLine="709"/>
        <w:jc w:val="center"/>
        <w:rPr>
          <w:rFonts w:ascii="GHEA Grapalat" w:hAnsi="GHEA Grapalat"/>
          <w:b/>
        </w:rPr>
      </w:pPr>
    </w:p>
    <w:p w14:paraId="686816A5"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C39997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8C11A09" w14:textId="77777777" w:rsidR="003B2F27" w:rsidRDefault="003B2F27" w:rsidP="003B2F27">
      <w:pPr>
        <w:rPr>
          <w:rFonts w:ascii="GHEA Grapalat" w:hAnsi="GHEA Grapalat"/>
        </w:rPr>
      </w:pPr>
      <w:r>
        <w:rPr>
          <w:rFonts w:ascii="GHEA Grapalat" w:hAnsi="GHEA Grapalat"/>
        </w:rPr>
        <w:br w:type="page"/>
      </w:r>
    </w:p>
    <w:p w14:paraId="3310A0EA"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1FF9FC1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448B1F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3E0C9CC" w14:textId="77777777" w:rsidR="003B2F27" w:rsidRPr="00AD29CE" w:rsidRDefault="003B2F27" w:rsidP="003B2F27">
      <w:pPr>
        <w:widowControl w:val="0"/>
        <w:spacing w:after="160" w:line="360" w:lineRule="auto"/>
        <w:jc w:val="center"/>
        <w:rPr>
          <w:rFonts w:ascii="GHEA Grapalat" w:hAnsi="GHEA Grapalat"/>
        </w:rPr>
      </w:pPr>
    </w:p>
    <w:p w14:paraId="61AA41E4"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14:paraId="5BAEBD2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14:paraId="4BD38902" w14:textId="77777777" w:rsidTr="00321E9E">
        <w:trPr>
          <w:trHeight w:val="422"/>
          <w:jc w:val="center"/>
        </w:trPr>
        <w:tc>
          <w:tcPr>
            <w:tcW w:w="15689" w:type="dxa"/>
            <w:gridSpan w:val="8"/>
          </w:tcPr>
          <w:p w14:paraId="599BDF54"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27DD843B" w14:textId="77777777" w:rsidTr="00321E9E">
        <w:trPr>
          <w:trHeight w:val="247"/>
          <w:jc w:val="center"/>
        </w:trPr>
        <w:tc>
          <w:tcPr>
            <w:tcW w:w="1881" w:type="dxa"/>
            <w:vMerge w:val="restart"/>
            <w:vAlign w:val="center"/>
          </w:tcPr>
          <w:p w14:paraId="0D3BF65C"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066D8B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vAlign w:val="center"/>
          </w:tcPr>
          <w:p w14:paraId="14951EF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vAlign w:val="center"/>
          </w:tcPr>
          <w:p w14:paraId="37D23AA2"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vAlign w:val="center"/>
          </w:tcPr>
          <w:p w14:paraId="17201C3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vAlign w:val="center"/>
          </w:tcPr>
          <w:p w14:paraId="45E728C5"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vAlign w:val="center"/>
          </w:tcPr>
          <w:p w14:paraId="5013EFA6"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714766AE" w14:textId="77777777" w:rsidTr="00321E9E">
        <w:trPr>
          <w:trHeight w:val="501"/>
          <w:jc w:val="center"/>
        </w:trPr>
        <w:tc>
          <w:tcPr>
            <w:tcW w:w="1881" w:type="dxa"/>
            <w:vMerge/>
            <w:vAlign w:val="center"/>
          </w:tcPr>
          <w:p w14:paraId="78268580" w14:textId="77777777" w:rsidR="00C423CE" w:rsidRPr="00E40AC8" w:rsidRDefault="00C423CE" w:rsidP="007511DF">
            <w:pPr>
              <w:widowControl w:val="0"/>
              <w:spacing w:after="120"/>
              <w:jc w:val="center"/>
              <w:rPr>
                <w:rFonts w:ascii="GHEA Grapalat" w:hAnsi="GHEA Grapalat"/>
                <w:sz w:val="20"/>
              </w:rPr>
            </w:pPr>
          </w:p>
        </w:tc>
        <w:tc>
          <w:tcPr>
            <w:tcW w:w="1846" w:type="dxa"/>
            <w:vMerge/>
            <w:vAlign w:val="center"/>
          </w:tcPr>
          <w:p w14:paraId="78DC76EF" w14:textId="77777777" w:rsidR="00C423CE" w:rsidRPr="00E40AC8" w:rsidRDefault="00C423CE" w:rsidP="007511DF">
            <w:pPr>
              <w:widowControl w:val="0"/>
              <w:spacing w:after="120"/>
              <w:jc w:val="center"/>
              <w:rPr>
                <w:rFonts w:ascii="GHEA Grapalat" w:hAnsi="GHEA Grapalat"/>
                <w:sz w:val="20"/>
              </w:rPr>
            </w:pPr>
          </w:p>
        </w:tc>
        <w:tc>
          <w:tcPr>
            <w:tcW w:w="4901" w:type="dxa"/>
            <w:vMerge/>
            <w:vAlign w:val="center"/>
          </w:tcPr>
          <w:p w14:paraId="3CCB9D58" w14:textId="77777777" w:rsidR="00C423CE" w:rsidRPr="00E40AC8" w:rsidRDefault="00C423CE" w:rsidP="007511DF">
            <w:pPr>
              <w:widowControl w:val="0"/>
              <w:spacing w:after="120"/>
              <w:jc w:val="center"/>
              <w:rPr>
                <w:rFonts w:ascii="GHEA Grapalat" w:hAnsi="GHEA Grapalat"/>
                <w:sz w:val="20"/>
              </w:rPr>
            </w:pPr>
          </w:p>
        </w:tc>
        <w:tc>
          <w:tcPr>
            <w:tcW w:w="1180" w:type="dxa"/>
            <w:vMerge/>
            <w:vAlign w:val="center"/>
          </w:tcPr>
          <w:p w14:paraId="6A600FCF" w14:textId="77777777" w:rsidR="00C423CE" w:rsidRPr="00E40AC8" w:rsidRDefault="00C423CE" w:rsidP="007511DF">
            <w:pPr>
              <w:widowControl w:val="0"/>
              <w:spacing w:after="120"/>
              <w:jc w:val="center"/>
              <w:rPr>
                <w:rFonts w:ascii="GHEA Grapalat" w:hAnsi="GHEA Grapalat"/>
                <w:sz w:val="20"/>
              </w:rPr>
            </w:pPr>
          </w:p>
        </w:tc>
        <w:tc>
          <w:tcPr>
            <w:tcW w:w="1361" w:type="dxa"/>
            <w:vMerge/>
            <w:vAlign w:val="center"/>
          </w:tcPr>
          <w:p w14:paraId="024B660C" w14:textId="77777777" w:rsidR="00C423CE" w:rsidRPr="00E40AC8" w:rsidRDefault="00C423CE" w:rsidP="007511DF">
            <w:pPr>
              <w:widowControl w:val="0"/>
              <w:spacing w:after="120"/>
              <w:jc w:val="center"/>
              <w:rPr>
                <w:rFonts w:ascii="GHEA Grapalat" w:hAnsi="GHEA Grapalat"/>
                <w:sz w:val="20"/>
              </w:rPr>
            </w:pPr>
          </w:p>
        </w:tc>
        <w:tc>
          <w:tcPr>
            <w:tcW w:w="825" w:type="dxa"/>
            <w:vMerge/>
            <w:vAlign w:val="center"/>
          </w:tcPr>
          <w:p w14:paraId="219698C7" w14:textId="77777777" w:rsidR="00C423CE" w:rsidRPr="00E40AC8" w:rsidRDefault="00C423CE" w:rsidP="007511DF">
            <w:pPr>
              <w:widowControl w:val="0"/>
              <w:spacing w:after="120"/>
              <w:jc w:val="center"/>
              <w:rPr>
                <w:rFonts w:ascii="GHEA Grapalat" w:hAnsi="GHEA Grapalat"/>
                <w:sz w:val="20"/>
              </w:rPr>
            </w:pPr>
          </w:p>
        </w:tc>
        <w:tc>
          <w:tcPr>
            <w:tcW w:w="1545" w:type="dxa"/>
            <w:vAlign w:val="center"/>
          </w:tcPr>
          <w:p w14:paraId="296FC98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vAlign w:val="center"/>
          </w:tcPr>
          <w:p w14:paraId="409362F0"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EC3217" w:rsidRPr="00E40AC8" w14:paraId="4BF5C112" w14:textId="77777777" w:rsidTr="00AF3C59">
        <w:trPr>
          <w:trHeight w:val="501"/>
          <w:jc w:val="center"/>
        </w:trPr>
        <w:tc>
          <w:tcPr>
            <w:tcW w:w="1881" w:type="dxa"/>
            <w:vAlign w:val="center"/>
          </w:tcPr>
          <w:p w14:paraId="5B3B04B7" w14:textId="77777777" w:rsidR="00EC3217" w:rsidRDefault="00EC3217" w:rsidP="00EC3217">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shd w:val="clear" w:color="000000" w:fill="FFFFFF"/>
            <w:vAlign w:val="center"/>
          </w:tcPr>
          <w:p w14:paraId="0230C2B7" w14:textId="33F83336" w:rsidR="00EC3217" w:rsidRDefault="00EC3217" w:rsidP="00EC3217">
            <w:pPr>
              <w:jc w:val="center"/>
              <w:rPr>
                <w:rFonts w:ascii="GHEA Grapalat" w:hAnsi="GHEA Grapalat"/>
                <w:color w:val="000000"/>
                <w:sz w:val="20"/>
                <w:szCs w:val="20"/>
              </w:rPr>
            </w:pPr>
            <w:r w:rsidRPr="00C913F5">
              <w:rPr>
                <w:rFonts w:ascii="GHEA Grapalat" w:hAnsi="GHEA Grapalat"/>
                <w:sz w:val="18"/>
                <w:szCs w:val="18"/>
              </w:rPr>
              <w:t>71351540/</w:t>
            </w:r>
            <w:r>
              <w:rPr>
                <w:rFonts w:ascii="GHEA Grapalat" w:hAnsi="GHEA Grapalat"/>
                <w:sz w:val="18"/>
                <w:szCs w:val="18"/>
                <w:lang w:val="hy-AM"/>
              </w:rPr>
              <w:t>1278</w:t>
            </w:r>
          </w:p>
        </w:tc>
        <w:tc>
          <w:tcPr>
            <w:tcW w:w="4901" w:type="dxa"/>
            <w:vAlign w:val="center"/>
          </w:tcPr>
          <w:p w14:paraId="262C507F" w14:textId="77777777" w:rsidR="00EC3217" w:rsidRPr="00CA2582" w:rsidRDefault="00EC3217" w:rsidP="00EC3217">
            <w:pPr>
              <w:jc w:val="both"/>
              <w:rPr>
                <w:rFonts w:ascii="GHEA Grapalat" w:hAnsi="GHEA Grapalat"/>
                <w:b/>
                <w:sz w:val="16"/>
                <w:szCs w:val="18"/>
              </w:rPr>
            </w:pPr>
            <w:r w:rsidRPr="00CA2582">
              <w:rPr>
                <w:rFonts w:ascii="GHEA Grapalat" w:hAnsi="GHEA Grapalat"/>
                <w:b/>
                <w:sz w:val="16"/>
                <w:szCs w:val="18"/>
              </w:rPr>
              <w:t>Общие требования к оказанию услуг</w:t>
            </w:r>
          </w:p>
          <w:p w14:paraId="0D18E252"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1. Технический контроль должен осуществляться на основании проектно-сметной документации, предоставляемой заказчиком, и должен обеспечивать выполнение ремонтных работ с необходимым качеством и в соответствии с инженерными проектами, техническими условиями и другими договорными документами.</w:t>
            </w:r>
          </w:p>
          <w:p w14:paraId="0EAF1086"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 xml:space="preserve">2. Услуги технического контроля должны осуществляться в </w:t>
            </w:r>
            <w:r w:rsidRPr="00CA2582">
              <w:rPr>
                <w:rFonts w:ascii="GHEA Grapalat" w:hAnsi="GHEA Grapalat"/>
                <w:sz w:val="16"/>
                <w:szCs w:val="18"/>
              </w:rPr>
              <w:lastRenderedPageBreak/>
              <w:t>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рамках обязанностей, предусмотренных Клиент.</w:t>
            </w:r>
          </w:p>
          <w:p w14:paraId="6D19A903"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3. Основными обязанностями оператора технического контроля являются:</w:t>
            </w:r>
          </w:p>
          <w:p w14:paraId="0C75CB1C"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 регулярно фотографировать состояние строительного объекта в период от начала до конца строительства,</w:t>
            </w:r>
          </w:p>
          <w:p w14:paraId="1DFD9DC2"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 обеспечивать соответствие выполненных работ условиям договора, строительным нормам и правилам,</w:t>
            </w:r>
          </w:p>
          <w:p w14:paraId="2599D1E0"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 Незамедлительно информировать Заказчика о любых отклонениях в исполнении Исполнителем договорных обязательств, приложив соответствующее обоснование,</w:t>
            </w:r>
          </w:p>
          <w:p w14:paraId="19155345"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 проверять и утверждать рабочую и исполнительную документацию, подготовленную Подрядчиком,</w:t>
            </w:r>
          </w:p>
          <w:p w14:paraId="62285030"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 проверять и контролировать качество материалов и ход строительства на предмет соответствия спецификациям и другим контрактным документам. Запретить или изменить материалы, не соответствующие необходимым условиям,</w:t>
            </w:r>
          </w:p>
          <w:p w14:paraId="3F991E46"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 контролировать и оценивать процесс строительства, чтобы обеспечить завершение строительных работ в соответствии с графиком, указанным в контракте,</w:t>
            </w:r>
          </w:p>
          <w:p w14:paraId="702B3F4A"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 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w:t>
            </w:r>
          </w:p>
          <w:p w14:paraId="4627EE3F"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 осуществлять ежедневный контроль качества и количества (сделав соответствующую запись в журнале), необходимые испытания работ, которые выполняются в рамках реализации договора,</w:t>
            </w:r>
          </w:p>
          <w:p w14:paraId="04EBC42D"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 в случае возникновения проблем во время строительства предложить действия, которые будут необходимы для соблюдения графика работ,</w:t>
            </w:r>
          </w:p>
          <w:p w14:paraId="63D1AB4B"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 контролировать все вопросы, связанные с безопасным выполнением строительных работ, и поручить Подрядчику установить знаки, светозащитные устройства и другие соответствующие меры;</w:t>
            </w:r>
          </w:p>
          <w:p w14:paraId="7DA537E1"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 вести необходимые ежедневные записи, необходимые для контроля за ходом выполнения договора (в том числе акты выполненных работ и другие необходимые документы);</w:t>
            </w:r>
          </w:p>
          <w:p w14:paraId="465DB88F"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 осуществлять замеры объемов работ и участвовать в подготовке и утверждении исполнительной документации,</w:t>
            </w:r>
          </w:p>
          <w:p w14:paraId="147E2FAD"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lastRenderedPageBreak/>
              <w:t>• после завершения строительства предоставить Заказчику Отчет о выполненных работах с приложением фотографий, необходимых чертежей, актов выполненных работ, актов испытаний, сертификатов,</w:t>
            </w:r>
          </w:p>
          <w:p w14:paraId="47F7BEA3"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 Измерьте объем работ, которые необходимо выполнить, в соответствии с инструкциями клиента.</w:t>
            </w:r>
          </w:p>
          <w:p w14:paraId="0659554D"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 должен присутствовать на приеме Министра градостроительства №44 от 28.04.1998г. «Инструкция по осуществлению технического контроля качества строительства» при выполнении строительно-монтажных работ покрытия, предусмотренных приложением 1 к приказу.</w:t>
            </w:r>
          </w:p>
          <w:p w14:paraId="2C2A1589" w14:textId="77777777" w:rsidR="00EC3217" w:rsidRPr="00CA2582" w:rsidRDefault="00EC3217" w:rsidP="00EC3217">
            <w:pPr>
              <w:jc w:val="both"/>
              <w:rPr>
                <w:rFonts w:ascii="GHEA Grapalat" w:hAnsi="GHEA Grapalat"/>
                <w:b/>
                <w:sz w:val="16"/>
                <w:szCs w:val="18"/>
              </w:rPr>
            </w:pPr>
            <w:r w:rsidRPr="00CA2582">
              <w:rPr>
                <w:rFonts w:ascii="GHEA Grapalat" w:hAnsi="GHEA Grapalat"/>
                <w:b/>
                <w:sz w:val="16"/>
                <w:szCs w:val="18"/>
              </w:rPr>
              <w:t>Требования к отчетности</w:t>
            </w:r>
          </w:p>
          <w:p w14:paraId="6588E2D6"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w:t>
            </w:r>
          </w:p>
          <w:p w14:paraId="4F73232D"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Акт сдачи объекта должен включать копии следующих документов: документов о выполнении работ, сводной описательной справки за весь период строительных работ, выполненных до начала строительства, а также фотографии завершенного строительного объекта.</w:t>
            </w:r>
          </w:p>
          <w:p w14:paraId="0F1963B8"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Текущие отчеты также предоставляются в течение пяти рабочих дней после подписания Поставщиком услуг каждого акта выполнения строительных работ вместе с актами сдачи-приемки Услуг.</w:t>
            </w:r>
          </w:p>
          <w:p w14:paraId="675BA6CD" w14:textId="5C1352AC" w:rsidR="00EC3217" w:rsidRPr="000730E5" w:rsidRDefault="00EC3217" w:rsidP="00EC3217">
            <w:pPr>
              <w:widowControl w:val="0"/>
              <w:spacing w:after="120"/>
              <w:jc w:val="both"/>
              <w:rPr>
                <w:rFonts w:ascii="GHEA Grapalat" w:hAnsi="GHEA Grapalat"/>
                <w:sz w:val="18"/>
                <w:szCs w:val="18"/>
              </w:rPr>
            </w:pPr>
            <w:r w:rsidRPr="00CA2582">
              <w:rPr>
                <w:rFonts w:ascii="GHEA Grapalat" w:hAnsi="GHEA Grapalat"/>
                <w:sz w:val="16"/>
                <w:szCs w:val="18"/>
              </w:rPr>
              <w:t>Окончательный отчет предоставляется в течение пяти рабочих дней после подписания Поставщиком услуг окончательного акта выполнения строительных работ.</w:t>
            </w:r>
          </w:p>
        </w:tc>
        <w:tc>
          <w:tcPr>
            <w:tcW w:w="1180" w:type="dxa"/>
            <w:vAlign w:val="center"/>
          </w:tcPr>
          <w:p w14:paraId="421AF9F0" w14:textId="77777777" w:rsidR="00EC3217" w:rsidRPr="00E40AC8" w:rsidRDefault="00EC3217" w:rsidP="00EC3217">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vAlign w:val="center"/>
          </w:tcPr>
          <w:p w14:paraId="1FF34282" w14:textId="77777777" w:rsidR="00EC3217" w:rsidRPr="00E40AC8" w:rsidRDefault="00EC3217" w:rsidP="00EC3217">
            <w:pPr>
              <w:widowControl w:val="0"/>
              <w:spacing w:after="120"/>
              <w:jc w:val="center"/>
              <w:rPr>
                <w:rFonts w:ascii="GHEA Grapalat" w:hAnsi="GHEA Grapalat"/>
                <w:sz w:val="20"/>
              </w:rPr>
            </w:pPr>
          </w:p>
        </w:tc>
        <w:tc>
          <w:tcPr>
            <w:tcW w:w="825" w:type="dxa"/>
            <w:vAlign w:val="center"/>
          </w:tcPr>
          <w:p w14:paraId="524B324B" w14:textId="77777777" w:rsidR="00EC3217" w:rsidRPr="00E40AC8" w:rsidRDefault="00EC3217" w:rsidP="00EC3217">
            <w:pPr>
              <w:widowControl w:val="0"/>
              <w:spacing w:after="120"/>
              <w:jc w:val="center"/>
              <w:rPr>
                <w:rFonts w:ascii="GHEA Grapalat" w:hAnsi="GHEA Grapalat"/>
                <w:sz w:val="20"/>
              </w:rPr>
            </w:pPr>
            <w:r>
              <w:rPr>
                <w:rFonts w:ascii="GHEA Grapalat" w:hAnsi="GHEA Grapalat"/>
                <w:sz w:val="20"/>
              </w:rPr>
              <w:t>1</w:t>
            </w:r>
          </w:p>
        </w:tc>
        <w:tc>
          <w:tcPr>
            <w:tcW w:w="1545" w:type="dxa"/>
          </w:tcPr>
          <w:p w14:paraId="29D54283" w14:textId="6AEC2A85" w:rsidR="00EC3217" w:rsidRPr="00133226" w:rsidRDefault="00EC3217" w:rsidP="00EC3217">
            <w:pPr>
              <w:rPr>
                <w:rFonts w:ascii="GHEA Grapalat" w:hAnsi="GHEA Grapalat" w:cs="Calibri"/>
                <w:color w:val="000000"/>
                <w:sz w:val="20"/>
                <w:szCs w:val="20"/>
              </w:rPr>
            </w:pPr>
            <w:r w:rsidRPr="007E51BE">
              <w:rPr>
                <w:rFonts w:ascii="GHEA Grapalat" w:hAnsi="GHEA Grapalat"/>
                <w:sz w:val="10"/>
                <w:szCs w:val="14"/>
              </w:rPr>
              <w:t xml:space="preserve"> </w:t>
            </w:r>
            <w:r w:rsidRPr="007E51BE">
              <w:rPr>
                <w:rFonts w:ascii="GHEA Grapalat" w:hAnsi="GHEA Grapalat"/>
                <w:sz w:val="14"/>
                <w:szCs w:val="18"/>
              </w:rPr>
              <w:t xml:space="preserve">  г. Ереван Шенгавит административный район</w:t>
            </w:r>
          </w:p>
        </w:tc>
        <w:tc>
          <w:tcPr>
            <w:tcW w:w="2150" w:type="dxa"/>
            <w:shd w:val="clear" w:color="auto" w:fill="auto"/>
            <w:vAlign w:val="center"/>
          </w:tcPr>
          <w:p w14:paraId="75655834" w14:textId="7EF91552" w:rsidR="00EC3217" w:rsidRDefault="00EC3217" w:rsidP="00EC3217">
            <w:pPr>
              <w:rPr>
                <w:rFonts w:ascii="GHEA Grapalat" w:hAnsi="GHEA Grapalat"/>
                <w:color w:val="000000"/>
                <w:sz w:val="16"/>
                <w:szCs w:val="16"/>
              </w:rPr>
            </w:pPr>
            <w:r w:rsidRPr="00783C4F">
              <w:rPr>
                <w:rFonts w:ascii="GHEA Grapalat" w:hAnsi="GHEA Grapalat"/>
                <w:sz w:val="16"/>
                <w:szCs w:val="16"/>
                <w:lang w:val="hy-AM"/>
              </w:rPr>
              <w:t xml:space="preserve">Договор (в случае предоставления финансовых средств-соглашение) вступает в силу со дня ратификации договора купли-продажи строительных работ (соглашения, </w:t>
            </w:r>
            <w:r w:rsidRPr="00783C4F">
              <w:rPr>
                <w:rFonts w:ascii="GHEA Grapalat" w:hAnsi="GHEA Grapalat"/>
                <w:sz w:val="16"/>
                <w:szCs w:val="16"/>
                <w:lang w:val="hy-AM"/>
              </w:rPr>
              <w:lastRenderedPageBreak/>
              <w:t>заключаемого после выделения финансовых средств) и действует параллельно со строительными работами:</w:t>
            </w:r>
          </w:p>
        </w:tc>
      </w:tr>
    </w:tbl>
    <w:p w14:paraId="2111A38A"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E778EA1" w14:textId="77777777" w:rsidTr="005B7138">
        <w:trPr>
          <w:jc w:val="center"/>
        </w:trPr>
        <w:tc>
          <w:tcPr>
            <w:tcW w:w="4536" w:type="dxa"/>
          </w:tcPr>
          <w:p w14:paraId="3CBBB1B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9D5F0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B531CB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E820A9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DDC7EA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EF45B3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F5CE2F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97BF36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33474F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BA79618" w14:textId="77777777"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47360E3B"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7FCCBC6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C64CCD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13B6C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957428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239F762E"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14:paraId="198EF905" w14:textId="77777777" w:rsidTr="00620937">
        <w:trPr>
          <w:trHeight w:val="242"/>
          <w:jc w:val="center"/>
        </w:trPr>
        <w:tc>
          <w:tcPr>
            <w:tcW w:w="14349" w:type="dxa"/>
            <w:gridSpan w:val="16"/>
            <w:vAlign w:val="center"/>
          </w:tcPr>
          <w:p w14:paraId="37858D6A"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14:paraId="39F342D1" w14:textId="77777777" w:rsidTr="00620937">
        <w:trPr>
          <w:trHeight w:val="620"/>
          <w:jc w:val="center"/>
        </w:trPr>
        <w:tc>
          <w:tcPr>
            <w:tcW w:w="1207" w:type="dxa"/>
            <w:vAlign w:val="center"/>
          </w:tcPr>
          <w:p w14:paraId="1CF402AB"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58172965"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B9BE847"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772AA470" w14:textId="77777777"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14:paraId="6C39D711" w14:textId="77777777" w:rsidTr="00FF268B">
        <w:trPr>
          <w:trHeight w:val="742"/>
          <w:jc w:val="center"/>
        </w:trPr>
        <w:tc>
          <w:tcPr>
            <w:tcW w:w="1207" w:type="dxa"/>
          </w:tcPr>
          <w:p w14:paraId="44571595" w14:textId="77777777" w:rsidR="00FF268B" w:rsidRPr="00E40AC8" w:rsidRDefault="00FF268B" w:rsidP="007511DF">
            <w:pPr>
              <w:widowControl w:val="0"/>
              <w:spacing w:after="120"/>
              <w:jc w:val="center"/>
              <w:rPr>
                <w:rFonts w:ascii="GHEA Grapalat" w:hAnsi="GHEA Grapalat"/>
                <w:sz w:val="20"/>
              </w:rPr>
            </w:pPr>
          </w:p>
        </w:tc>
        <w:tc>
          <w:tcPr>
            <w:tcW w:w="1620" w:type="dxa"/>
          </w:tcPr>
          <w:p w14:paraId="5BE3BDCF" w14:textId="77777777" w:rsidR="00FF268B" w:rsidRPr="00E40AC8" w:rsidRDefault="00FF268B" w:rsidP="007511DF">
            <w:pPr>
              <w:widowControl w:val="0"/>
              <w:spacing w:after="120"/>
              <w:jc w:val="center"/>
              <w:rPr>
                <w:rFonts w:ascii="GHEA Grapalat" w:hAnsi="GHEA Grapalat"/>
                <w:sz w:val="20"/>
              </w:rPr>
            </w:pPr>
          </w:p>
        </w:tc>
        <w:tc>
          <w:tcPr>
            <w:tcW w:w="2236" w:type="dxa"/>
          </w:tcPr>
          <w:p w14:paraId="4AF58F62" w14:textId="77777777" w:rsidR="00FF268B" w:rsidRPr="00F412AC" w:rsidRDefault="00FF268B" w:rsidP="007511DF">
            <w:pPr>
              <w:widowControl w:val="0"/>
              <w:spacing w:after="120"/>
              <w:jc w:val="center"/>
              <w:rPr>
                <w:rFonts w:ascii="GHEA Grapalat" w:hAnsi="GHEA Grapalat"/>
                <w:sz w:val="16"/>
              </w:rPr>
            </w:pPr>
          </w:p>
        </w:tc>
        <w:tc>
          <w:tcPr>
            <w:tcW w:w="682" w:type="dxa"/>
            <w:vAlign w:val="center"/>
          </w:tcPr>
          <w:p w14:paraId="498A6CA1" w14:textId="77777777"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5E764802" w14:textId="77777777"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7AB567AA" w14:textId="77777777"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1C56D707" w14:textId="77777777"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4A83DB2B" w14:textId="77777777"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F7BE03B" w14:textId="77777777"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E560896" w14:textId="77777777"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5940B1B" w14:textId="77777777"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6B7ACF84" w14:textId="77777777"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6177EA72" w14:textId="77777777"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5069FC0B" w14:textId="77777777"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0CF709AA" w14:textId="77777777"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7C3A8629" w14:textId="77777777"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90953" w:rsidRPr="00F412AC" w14:paraId="22981C04" w14:textId="77777777" w:rsidTr="006F74D3">
        <w:trPr>
          <w:trHeight w:val="363"/>
          <w:jc w:val="center"/>
        </w:trPr>
        <w:tc>
          <w:tcPr>
            <w:tcW w:w="1207" w:type="dxa"/>
            <w:vAlign w:val="center"/>
          </w:tcPr>
          <w:p w14:paraId="01FC90E7" w14:textId="72DF17EB" w:rsidR="00590953" w:rsidRDefault="00590953" w:rsidP="00590953">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shd w:val="clear" w:color="000000" w:fill="FFFFFF"/>
            <w:vAlign w:val="center"/>
          </w:tcPr>
          <w:p w14:paraId="514FACC8" w14:textId="458C7095" w:rsidR="00590953" w:rsidRDefault="00EC3217" w:rsidP="00590953">
            <w:pPr>
              <w:jc w:val="center"/>
              <w:rPr>
                <w:rFonts w:ascii="GHEA Grapalat" w:hAnsi="GHEA Grapalat"/>
                <w:color w:val="000000"/>
                <w:sz w:val="20"/>
                <w:szCs w:val="20"/>
              </w:rPr>
            </w:pPr>
            <w:r w:rsidRPr="00C913F5">
              <w:rPr>
                <w:rFonts w:ascii="GHEA Grapalat" w:hAnsi="GHEA Grapalat"/>
                <w:sz w:val="18"/>
                <w:szCs w:val="18"/>
              </w:rPr>
              <w:t>71351540/</w:t>
            </w:r>
            <w:r>
              <w:rPr>
                <w:rFonts w:ascii="GHEA Grapalat" w:hAnsi="GHEA Grapalat"/>
                <w:sz w:val="18"/>
                <w:szCs w:val="18"/>
                <w:lang w:val="hy-AM"/>
              </w:rPr>
              <w:t>1278</w:t>
            </w:r>
          </w:p>
        </w:tc>
        <w:tc>
          <w:tcPr>
            <w:tcW w:w="2236" w:type="dxa"/>
            <w:vAlign w:val="center"/>
          </w:tcPr>
          <w:p w14:paraId="78A45DB4" w14:textId="77545807" w:rsidR="00590953" w:rsidRPr="00514456" w:rsidRDefault="00590953" w:rsidP="00590953">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w:t>
            </w:r>
            <w:r w:rsidR="00D14E9C" w:rsidRPr="00D14E9C">
              <w:rPr>
                <w:rFonts w:ascii="GHEA Grapalat" w:hAnsi="GHEA Grapalat" w:cs="Calibri"/>
                <w:bCs/>
                <w:color w:val="000000"/>
              </w:rPr>
              <w:t xml:space="preserve">техническому надзору ремонтных работ асфальтобетонного покрытия дворов, междворовых дорог и </w:t>
            </w:r>
            <w:r w:rsidR="00D14E9C" w:rsidRPr="00D14E9C">
              <w:rPr>
                <w:rFonts w:ascii="GHEA Grapalat" w:hAnsi="GHEA Grapalat" w:cs="Calibri"/>
                <w:bCs/>
                <w:color w:val="000000"/>
              </w:rPr>
              <w:lastRenderedPageBreak/>
              <w:t>тротуаров, ям  вторичных улиц, канализационных люков и дождеприемников административного района Шенгавит города Еревана</w:t>
            </w:r>
          </w:p>
        </w:tc>
        <w:tc>
          <w:tcPr>
            <w:tcW w:w="682" w:type="dxa"/>
            <w:vAlign w:val="center"/>
          </w:tcPr>
          <w:p w14:paraId="54ABCC8F" w14:textId="77777777" w:rsidR="00590953" w:rsidRPr="00A42C01" w:rsidRDefault="00590953" w:rsidP="00590953">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14:paraId="5DD361B0" w14:textId="77777777" w:rsidR="00590953" w:rsidRPr="00F412AC" w:rsidRDefault="00590953" w:rsidP="00590953">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115791AE"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14:paraId="677C7389"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14:paraId="2C6938DF"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5BB77E47"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29745DA2"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038E2A5"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14:paraId="515BC921"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14:paraId="493FD420"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14:paraId="30B9A100"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14:paraId="5C623A84"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14:paraId="3F6BB8AA" w14:textId="77777777" w:rsidR="00590953" w:rsidRPr="00F412AC" w:rsidRDefault="00590953" w:rsidP="00590953">
            <w:pPr>
              <w:widowControl w:val="0"/>
              <w:spacing w:after="120"/>
              <w:jc w:val="center"/>
              <w:rPr>
                <w:rFonts w:ascii="GHEA Grapalat" w:hAnsi="GHEA Grapalat"/>
                <w:b/>
                <w:sz w:val="16"/>
              </w:rPr>
            </w:pPr>
            <w:r w:rsidRPr="00F412AC">
              <w:rPr>
                <w:rFonts w:ascii="GHEA Grapalat" w:hAnsi="GHEA Grapalat"/>
                <w:sz w:val="16"/>
              </w:rPr>
              <w:t>... %</w:t>
            </w:r>
          </w:p>
        </w:tc>
      </w:tr>
    </w:tbl>
    <w:p w14:paraId="7A5C80EF"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DF604C4" w14:textId="77777777" w:rsidTr="005B7138">
        <w:trPr>
          <w:jc w:val="center"/>
        </w:trPr>
        <w:tc>
          <w:tcPr>
            <w:tcW w:w="4536" w:type="dxa"/>
          </w:tcPr>
          <w:p w14:paraId="49CB3E9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52D2B1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0DB752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29A0B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E08A1D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C35B46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356EAE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87F443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568BBB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221B044"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2173EB1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70F52C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1E8AD8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32F8F01" w14:textId="77777777" w:rsidTr="005B7138">
        <w:trPr>
          <w:tblCellSpacing w:w="7" w:type="dxa"/>
          <w:jc w:val="center"/>
        </w:trPr>
        <w:tc>
          <w:tcPr>
            <w:tcW w:w="0" w:type="auto"/>
            <w:gridSpan w:val="2"/>
            <w:vAlign w:val="center"/>
          </w:tcPr>
          <w:p w14:paraId="76562E9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347590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BF65F2D" w14:textId="77777777" w:rsidTr="005B7138">
        <w:trPr>
          <w:tblCellSpacing w:w="7" w:type="dxa"/>
          <w:jc w:val="center"/>
        </w:trPr>
        <w:tc>
          <w:tcPr>
            <w:tcW w:w="0" w:type="auto"/>
            <w:vAlign w:val="center"/>
          </w:tcPr>
          <w:p w14:paraId="128DDFF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7D524C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6F196C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D33178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C19926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C1201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9BF8A8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431E3A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8F6BD7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CCEF1C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A1ECC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AA160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5AE18B8" w14:textId="77777777" w:rsidR="003B2F27" w:rsidRPr="00AD29CE" w:rsidRDefault="003B2F27" w:rsidP="003B2F27">
      <w:pPr>
        <w:widowControl w:val="0"/>
        <w:spacing w:after="160" w:line="360" w:lineRule="auto"/>
        <w:ind w:firstLine="375"/>
        <w:rPr>
          <w:rFonts w:ascii="GHEA Grapalat" w:hAnsi="GHEA Grapalat"/>
          <w:iCs/>
          <w:color w:val="000000"/>
        </w:rPr>
      </w:pPr>
    </w:p>
    <w:p w14:paraId="52F6F66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756AF2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38AECD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03AD0DB6"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0F3C088"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22DEAD6"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696EDE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730BE49"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400BF9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607000D" w14:textId="77777777" w:rsidTr="005B7138">
        <w:trPr>
          <w:jc w:val="center"/>
        </w:trPr>
        <w:tc>
          <w:tcPr>
            <w:tcW w:w="357" w:type="dxa"/>
            <w:vMerge w:val="restart"/>
            <w:shd w:val="clear" w:color="auto" w:fill="auto"/>
            <w:vAlign w:val="center"/>
          </w:tcPr>
          <w:p w14:paraId="6BC248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753699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E5125C5" w14:textId="77777777" w:rsidTr="005B7138">
        <w:trPr>
          <w:jc w:val="center"/>
        </w:trPr>
        <w:tc>
          <w:tcPr>
            <w:tcW w:w="357" w:type="dxa"/>
            <w:vMerge/>
            <w:shd w:val="clear" w:color="auto" w:fill="auto"/>
          </w:tcPr>
          <w:p w14:paraId="0599DB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A7449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A224E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13731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D7A5E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A7D5B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62040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97D9187" w14:textId="77777777" w:rsidTr="005B7138">
        <w:trPr>
          <w:trHeight w:val="1105"/>
          <w:jc w:val="center"/>
        </w:trPr>
        <w:tc>
          <w:tcPr>
            <w:tcW w:w="357" w:type="dxa"/>
            <w:vMerge/>
            <w:tcBorders>
              <w:bottom w:val="single" w:sz="4" w:space="0" w:color="auto"/>
            </w:tcBorders>
            <w:shd w:val="clear" w:color="auto" w:fill="auto"/>
          </w:tcPr>
          <w:p w14:paraId="2A22BA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1495D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6A7B3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A8F31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25F97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849632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26E34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8DC1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DCC16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9E959E5" w14:textId="77777777" w:rsidTr="005B7138">
        <w:trPr>
          <w:jc w:val="center"/>
        </w:trPr>
        <w:tc>
          <w:tcPr>
            <w:tcW w:w="357" w:type="dxa"/>
            <w:shd w:val="clear" w:color="auto" w:fill="auto"/>
            <w:vAlign w:val="center"/>
          </w:tcPr>
          <w:p w14:paraId="0144B59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F761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476CB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C603F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36659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893D7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ACC6D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F81A2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B5293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6250056" w14:textId="77777777" w:rsidTr="005B7138">
        <w:trPr>
          <w:jc w:val="center"/>
        </w:trPr>
        <w:tc>
          <w:tcPr>
            <w:tcW w:w="357" w:type="dxa"/>
            <w:shd w:val="clear" w:color="auto" w:fill="auto"/>
          </w:tcPr>
          <w:p w14:paraId="182A82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1CF00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D6490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45F8C1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73219B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B59AD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A6D0D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4ABCF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7E4CDF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48AE10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EE86239"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A5FF0F5" w14:textId="77777777" w:rsidTr="005B7138">
        <w:trPr>
          <w:trHeight w:val="266"/>
          <w:tblCellSpacing w:w="7" w:type="dxa"/>
          <w:jc w:val="center"/>
        </w:trPr>
        <w:tc>
          <w:tcPr>
            <w:tcW w:w="0" w:type="auto"/>
            <w:vAlign w:val="center"/>
          </w:tcPr>
          <w:p w14:paraId="440D0EE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400B65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D2DEE04" w14:textId="77777777" w:rsidTr="005B7138">
        <w:trPr>
          <w:trHeight w:val="473"/>
          <w:tblCellSpacing w:w="7" w:type="dxa"/>
          <w:jc w:val="center"/>
        </w:trPr>
        <w:tc>
          <w:tcPr>
            <w:tcW w:w="0" w:type="auto"/>
            <w:vAlign w:val="center"/>
          </w:tcPr>
          <w:p w14:paraId="7DABE08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5D1D97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E8F664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E54257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DEF6FD1" w14:textId="77777777" w:rsidTr="005B7138">
        <w:trPr>
          <w:trHeight w:val="503"/>
          <w:tblCellSpacing w:w="7" w:type="dxa"/>
          <w:jc w:val="center"/>
        </w:trPr>
        <w:tc>
          <w:tcPr>
            <w:tcW w:w="0" w:type="auto"/>
            <w:vAlign w:val="center"/>
          </w:tcPr>
          <w:p w14:paraId="6610FAA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46D95F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B1FEE4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3047A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E673C14" w14:textId="77777777" w:rsidTr="005B7138">
        <w:trPr>
          <w:trHeight w:val="281"/>
          <w:tblCellSpacing w:w="7" w:type="dxa"/>
          <w:jc w:val="center"/>
        </w:trPr>
        <w:tc>
          <w:tcPr>
            <w:tcW w:w="0" w:type="auto"/>
            <w:vAlign w:val="center"/>
          </w:tcPr>
          <w:p w14:paraId="05A15CF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A78913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97889F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0523D4C" w14:textId="77777777" w:rsidR="003B2F27" w:rsidRDefault="003B2F27" w:rsidP="003B2F27">
      <w:pPr>
        <w:rPr>
          <w:rFonts w:ascii="GHEA Grapalat" w:hAnsi="GHEA Grapalat"/>
        </w:rPr>
      </w:pPr>
      <w:r>
        <w:rPr>
          <w:rFonts w:ascii="GHEA Grapalat" w:hAnsi="GHEA Grapalat"/>
        </w:rPr>
        <w:br w:type="page"/>
      </w:r>
    </w:p>
    <w:p w14:paraId="0E0661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5DD23B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FB06B2A" w14:textId="77777777" w:rsidR="003B2F27" w:rsidRPr="00AD29CE" w:rsidRDefault="003B2F27" w:rsidP="003B2F27">
      <w:pPr>
        <w:widowControl w:val="0"/>
        <w:spacing w:after="160" w:line="360" w:lineRule="auto"/>
        <w:rPr>
          <w:rFonts w:ascii="GHEA Grapalat" w:hAnsi="GHEA Grapalat"/>
        </w:rPr>
      </w:pPr>
    </w:p>
    <w:p w14:paraId="1E0C06D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E705FF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81E8775"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63F6F9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AA8D6C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A43C7B1"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55084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CF4389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02CA6A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C02BA7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6AE96A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FB8916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9CE6DB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D638A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F48D43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801D82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DC3EDE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54EB7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DAEF9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526D4F0" w14:textId="77777777" w:rsidR="003B2F27" w:rsidRPr="00AD29CE" w:rsidRDefault="003B2F27" w:rsidP="005B7138">
            <w:pPr>
              <w:widowControl w:val="0"/>
              <w:spacing w:after="120"/>
              <w:rPr>
                <w:rFonts w:ascii="GHEA Grapalat" w:hAnsi="GHEA Grapalat" w:cs="Sylfaen"/>
              </w:rPr>
            </w:pPr>
          </w:p>
        </w:tc>
      </w:tr>
      <w:tr w:rsidR="003B2F27" w:rsidRPr="00AD29CE" w14:paraId="1CE2646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A944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674E1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92AE00F" w14:textId="77777777" w:rsidR="003B2F27" w:rsidRPr="00AD29CE" w:rsidRDefault="003B2F27" w:rsidP="005B7138">
            <w:pPr>
              <w:widowControl w:val="0"/>
              <w:spacing w:after="120"/>
              <w:rPr>
                <w:rFonts w:ascii="GHEA Grapalat" w:hAnsi="GHEA Grapalat" w:cs="Sylfaen"/>
              </w:rPr>
            </w:pPr>
          </w:p>
        </w:tc>
      </w:tr>
    </w:tbl>
    <w:p w14:paraId="3431E1A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8AA027A" w14:textId="77777777" w:rsidR="003B2F27" w:rsidRDefault="003B2F27" w:rsidP="003B2F27">
      <w:pPr>
        <w:rPr>
          <w:rFonts w:ascii="GHEA Grapalat" w:hAnsi="GHEA Grapalat" w:cs="Sylfaen"/>
        </w:rPr>
      </w:pPr>
      <w:r>
        <w:rPr>
          <w:rFonts w:ascii="GHEA Grapalat" w:hAnsi="GHEA Grapalat" w:cs="Sylfaen"/>
        </w:rPr>
        <w:br w:type="page"/>
      </w:r>
    </w:p>
    <w:p w14:paraId="2D2E017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8FB623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028D122" w14:textId="77777777" w:rsidTr="005B7138">
        <w:tc>
          <w:tcPr>
            <w:tcW w:w="4785" w:type="dxa"/>
          </w:tcPr>
          <w:p w14:paraId="3EF48B7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697FF4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8EBE1B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C3FE81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96A2948" w14:textId="77777777" w:rsidTr="005B7138">
        <w:trPr>
          <w:tblCellSpacing w:w="7" w:type="dxa"/>
          <w:jc w:val="center"/>
        </w:trPr>
        <w:tc>
          <w:tcPr>
            <w:tcW w:w="0" w:type="auto"/>
            <w:vAlign w:val="center"/>
          </w:tcPr>
          <w:p w14:paraId="5AB707A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AAC867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AED74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98474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8AEF54B" w14:textId="77777777" w:rsidTr="005B7138">
        <w:trPr>
          <w:tblCellSpacing w:w="7" w:type="dxa"/>
          <w:jc w:val="center"/>
        </w:trPr>
        <w:tc>
          <w:tcPr>
            <w:tcW w:w="0" w:type="auto"/>
            <w:vAlign w:val="center"/>
          </w:tcPr>
          <w:p w14:paraId="08BE92D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12FF5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DDB8FC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272B2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EF05259" w14:textId="77777777" w:rsidTr="005B7138">
        <w:trPr>
          <w:tblCellSpacing w:w="7" w:type="dxa"/>
          <w:jc w:val="center"/>
        </w:trPr>
        <w:tc>
          <w:tcPr>
            <w:tcW w:w="0" w:type="auto"/>
            <w:vAlign w:val="center"/>
          </w:tcPr>
          <w:p w14:paraId="4B0529C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020372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493D3E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6345DB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1FD174B"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8DF7C5" w14:textId="77777777" w:rsidR="00883621" w:rsidRDefault="00883621">
      <w:r>
        <w:separator/>
      </w:r>
    </w:p>
  </w:endnote>
  <w:endnote w:type="continuationSeparator" w:id="0">
    <w:p w14:paraId="545993E8" w14:textId="77777777" w:rsidR="00883621" w:rsidRDefault="00883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5DE24A1B" w14:textId="77777777"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A6CDF">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B6D39B" w14:textId="77777777" w:rsidR="00883621" w:rsidRDefault="00883621">
      <w:r>
        <w:separator/>
      </w:r>
    </w:p>
  </w:footnote>
  <w:footnote w:type="continuationSeparator" w:id="0">
    <w:p w14:paraId="60F18410" w14:textId="77777777" w:rsidR="00883621" w:rsidRDefault="00883621">
      <w:r>
        <w:continuationSeparator/>
      </w:r>
    </w:p>
  </w:footnote>
  <w:footnote w:id="1">
    <w:p w14:paraId="2BD526A7" w14:textId="77777777" w:rsidR="00147760" w:rsidRDefault="00147760" w:rsidP="00720627">
      <w:pPr>
        <w:pStyle w:val="FootnoteText"/>
        <w:jc w:val="both"/>
        <w:rPr>
          <w:rFonts w:asciiTheme="minorHAnsi" w:hAnsiTheme="minorHAnsi"/>
        </w:rPr>
      </w:pPr>
    </w:p>
    <w:p w14:paraId="2B38AB10" w14:textId="77777777"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380748D9"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A8283FA"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C0DCAD0" w14:textId="77777777"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82A61DB" w14:textId="77777777" w:rsidR="00147760" w:rsidRPr="004D0297" w:rsidRDefault="00147760" w:rsidP="004604D3">
      <w:pPr>
        <w:pStyle w:val="FootnoteText"/>
        <w:ind w:firstLine="708"/>
      </w:pPr>
    </w:p>
  </w:footnote>
  <w:footnote w:id="2">
    <w:p w14:paraId="1CF8F5AA" w14:textId="77777777"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5F52BD7" w14:textId="77777777" w:rsidR="00147760" w:rsidRPr="00936FBF" w:rsidRDefault="00147760">
      <w:pPr>
        <w:pStyle w:val="FootnoteText"/>
        <w:rPr>
          <w:lang w:val="af-ZA"/>
        </w:rPr>
      </w:pPr>
    </w:p>
  </w:footnote>
  <w:footnote w:id="3">
    <w:p w14:paraId="799F899B" w14:textId="77777777"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86EE97B" w14:textId="77777777"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1FFFC5C" w14:textId="77777777" w:rsidR="00147760" w:rsidRPr="000811C1" w:rsidRDefault="00147760">
      <w:pPr>
        <w:pStyle w:val="FootnoteText"/>
        <w:rPr>
          <w:lang w:val="af-ZA"/>
        </w:rPr>
      </w:pPr>
    </w:p>
  </w:footnote>
  <w:footnote w:id="5">
    <w:p w14:paraId="648125D1" w14:textId="77777777"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4994BF4E" w14:textId="77777777"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A7C0141" w14:textId="77777777"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3249065C" w14:textId="77777777" w:rsidR="00147760" w:rsidRPr="00DF0ADE" w:rsidRDefault="00147760" w:rsidP="00DF0ADE">
      <w:pPr>
        <w:pStyle w:val="FootnoteText"/>
        <w:jc w:val="both"/>
        <w:rPr>
          <w:rFonts w:ascii="GHEA Grapalat" w:hAnsi="GHEA Grapalat" w:cs="Sylfaen"/>
          <w:i/>
          <w:sz w:val="16"/>
          <w:szCs w:val="16"/>
        </w:rPr>
      </w:pPr>
    </w:p>
  </w:footnote>
  <w:footnote w:id="6">
    <w:p w14:paraId="3685D8E8" w14:textId="77777777"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7DEFBD2" w14:textId="77777777"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506F8254" w14:textId="77777777" w:rsidR="00147760" w:rsidRDefault="00147760" w:rsidP="006B3E56">
      <w:pPr>
        <w:jc w:val="both"/>
      </w:pPr>
    </w:p>
    <w:p w14:paraId="60E79E97" w14:textId="77777777" w:rsidR="00147760" w:rsidRPr="008444F1" w:rsidRDefault="00147760" w:rsidP="005C40BB">
      <w:pPr>
        <w:jc w:val="both"/>
        <w:rPr>
          <w:i/>
        </w:rPr>
      </w:pPr>
    </w:p>
    <w:p w14:paraId="30BBEB09" w14:textId="77777777"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4348C7D"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EFE778B"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33CEB0F" w14:textId="77777777" w:rsidR="00147760" w:rsidRDefault="00147760" w:rsidP="006B3E56">
      <w:pPr>
        <w:jc w:val="both"/>
        <w:rPr>
          <w:rFonts w:ascii="GHEA Grapalat" w:hAnsi="GHEA Grapalat"/>
          <w:sz w:val="20"/>
          <w:szCs w:val="20"/>
        </w:rPr>
      </w:pPr>
    </w:p>
    <w:p w14:paraId="331276F1" w14:textId="77777777" w:rsidR="00147760" w:rsidRDefault="00147760" w:rsidP="006B3E56">
      <w:pPr>
        <w:jc w:val="both"/>
        <w:rPr>
          <w:rFonts w:ascii="GHEA Grapalat" w:hAnsi="GHEA Grapalat"/>
          <w:sz w:val="20"/>
          <w:szCs w:val="20"/>
        </w:rPr>
      </w:pPr>
    </w:p>
    <w:p w14:paraId="6669C2E1" w14:textId="77777777" w:rsidR="00147760" w:rsidRDefault="00147760" w:rsidP="006B3E56">
      <w:pPr>
        <w:jc w:val="both"/>
        <w:rPr>
          <w:rFonts w:ascii="GHEA Grapalat" w:hAnsi="GHEA Grapalat"/>
          <w:sz w:val="20"/>
          <w:szCs w:val="20"/>
        </w:rPr>
      </w:pPr>
    </w:p>
    <w:p w14:paraId="02662EF3" w14:textId="77777777" w:rsidR="00147760" w:rsidRDefault="00147760" w:rsidP="006B3E56">
      <w:pPr>
        <w:jc w:val="both"/>
        <w:rPr>
          <w:rFonts w:ascii="GHEA Grapalat" w:hAnsi="GHEA Grapalat"/>
          <w:sz w:val="20"/>
          <w:szCs w:val="20"/>
        </w:rPr>
      </w:pPr>
    </w:p>
    <w:p w14:paraId="2523C166" w14:textId="77777777" w:rsidR="00147760" w:rsidRDefault="00147760" w:rsidP="006B3E56">
      <w:pPr>
        <w:jc w:val="both"/>
        <w:rPr>
          <w:rFonts w:ascii="GHEA Grapalat" w:hAnsi="GHEA Grapalat"/>
          <w:sz w:val="20"/>
          <w:szCs w:val="20"/>
        </w:rPr>
      </w:pPr>
    </w:p>
    <w:p w14:paraId="67BF2478" w14:textId="77777777" w:rsidR="00147760" w:rsidRPr="005C40BB" w:rsidRDefault="00147760" w:rsidP="006B3E56">
      <w:pPr>
        <w:jc w:val="both"/>
        <w:rPr>
          <w:rFonts w:ascii="GHEA Grapalat" w:hAnsi="GHEA Grapalat"/>
          <w:sz w:val="20"/>
          <w:szCs w:val="20"/>
        </w:rPr>
      </w:pPr>
    </w:p>
    <w:p w14:paraId="2AE70C33" w14:textId="77777777" w:rsidR="00147760" w:rsidRDefault="00147760" w:rsidP="006B3E56">
      <w:pPr>
        <w:pStyle w:val="FootnoteText"/>
        <w:rPr>
          <w:rFonts w:asciiTheme="minorHAnsi" w:hAnsiTheme="minorHAnsi"/>
          <w:lang w:val="af-ZA"/>
        </w:rPr>
      </w:pPr>
    </w:p>
  </w:footnote>
  <w:footnote w:id="9">
    <w:p w14:paraId="7CCBDCFC" w14:textId="77777777"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33E9B54C" w14:textId="77777777"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7DCE0EE" w14:textId="77777777" w:rsidR="00147760" w:rsidRPr="00D3436F" w:rsidRDefault="00147760">
      <w:pPr>
        <w:pStyle w:val="FootnoteText"/>
        <w:rPr>
          <w:lang w:val="es-ES"/>
        </w:rPr>
      </w:pPr>
    </w:p>
  </w:footnote>
  <w:footnote w:id="11">
    <w:p w14:paraId="5FADC667" w14:textId="77777777" w:rsidR="00147760" w:rsidRPr="008842CE" w:rsidRDefault="0014776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8A1433F" w14:textId="77777777" w:rsidR="00147760" w:rsidRPr="008842CE" w:rsidRDefault="00147760" w:rsidP="00583650">
      <w:pPr>
        <w:pStyle w:val="FootnoteText"/>
        <w:jc w:val="both"/>
        <w:rPr>
          <w:rFonts w:ascii="GHEA Grapalat" w:hAnsi="GHEA Grapalat"/>
        </w:rPr>
      </w:pPr>
    </w:p>
  </w:footnote>
  <w:footnote w:id="12">
    <w:p w14:paraId="4D9D9BF5" w14:textId="77777777" w:rsidR="00147760" w:rsidRPr="008842CE" w:rsidRDefault="00147760" w:rsidP="00583650">
      <w:pPr>
        <w:pStyle w:val="FootnoteText"/>
        <w:jc w:val="both"/>
      </w:pPr>
    </w:p>
  </w:footnote>
  <w:footnote w:id="13">
    <w:p w14:paraId="3274D834" w14:textId="77777777"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47970055" w14:textId="77777777" w:rsidR="00147760" w:rsidRPr="008842CE" w:rsidRDefault="001477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6F494A0" w14:textId="77777777" w:rsidR="00147760" w:rsidRPr="008842CE" w:rsidRDefault="00147760" w:rsidP="000A214C">
      <w:pPr>
        <w:pStyle w:val="FootnoteText"/>
        <w:jc w:val="both"/>
        <w:rPr>
          <w:rFonts w:ascii="GHEA Grapalat" w:hAnsi="GHEA Grapalat"/>
        </w:rPr>
      </w:pPr>
    </w:p>
  </w:footnote>
  <w:footnote w:id="15">
    <w:p w14:paraId="6FF66622" w14:textId="77777777" w:rsidR="00147760" w:rsidRPr="008842CE" w:rsidRDefault="00147760" w:rsidP="000A214C">
      <w:pPr>
        <w:pStyle w:val="FootnoteText"/>
        <w:jc w:val="both"/>
      </w:pPr>
    </w:p>
  </w:footnote>
  <w:footnote w:id="16">
    <w:p w14:paraId="5AB92667" w14:textId="77777777"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C032798" w14:textId="77777777"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7012B474" w14:textId="77777777"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18A1B5DD" w14:textId="77777777"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ECA8C2C"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B701FE5"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7845899" w14:textId="77777777"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14:paraId="0906BFDA" w14:textId="77777777" w:rsidTr="004C5A03">
        <w:tc>
          <w:tcPr>
            <w:tcW w:w="2631" w:type="dxa"/>
          </w:tcPr>
          <w:p w14:paraId="5B47DF90" w14:textId="77777777"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F588C6C"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31007C4"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14:paraId="536BAC03" w14:textId="77777777" w:rsidTr="004C5A03">
        <w:tc>
          <w:tcPr>
            <w:tcW w:w="2631" w:type="dxa"/>
          </w:tcPr>
          <w:p w14:paraId="62FAB2E9"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46AE6EA2"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CD71C76"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793612A9" w14:textId="77777777" w:rsidTr="004C5A03">
        <w:tc>
          <w:tcPr>
            <w:tcW w:w="2631" w:type="dxa"/>
          </w:tcPr>
          <w:p w14:paraId="64B2E46D"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3DF214AC"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0B0FD39E"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55A1D57D" w14:textId="77777777" w:rsidTr="004C5A03">
        <w:tc>
          <w:tcPr>
            <w:tcW w:w="2631" w:type="dxa"/>
          </w:tcPr>
          <w:p w14:paraId="2A76DB6D"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2CCCAC28"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42F53FEA"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14:paraId="3C880250"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8CD921A" w14:textId="77777777" w:rsidR="00147760" w:rsidRPr="00576D9C" w:rsidRDefault="00147760" w:rsidP="003B2F27">
      <w:pPr>
        <w:pStyle w:val="FootnoteText"/>
        <w:jc w:val="both"/>
        <w:rPr>
          <w:rFonts w:ascii="GHEA Grapalat" w:hAnsi="GHEA Grapalat"/>
          <w:lang w:val="hy-AM"/>
        </w:rPr>
      </w:pPr>
    </w:p>
  </w:footnote>
  <w:footnote w:id="19">
    <w:p w14:paraId="116ABD86" w14:textId="77777777"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46F57B7F" w14:textId="77777777"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528F8B5B" w14:textId="77777777" w:rsidR="00147760" w:rsidRPr="006F5F33" w:rsidRDefault="001477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7E20231" w14:textId="77777777" w:rsidR="00147760" w:rsidRPr="009E00B3" w:rsidRDefault="00147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47AED5C" w14:textId="77777777" w:rsidR="00147760" w:rsidRPr="006F225E" w:rsidRDefault="001477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14:paraId="5AF0E146" w14:textId="77777777"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65FF281F" w14:textId="77777777" w:rsidR="00147760" w:rsidRPr="00E40AC8" w:rsidRDefault="00147760"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14:paraId="08B32A78" w14:textId="77777777"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C710513" w14:textId="77777777" w:rsidR="00147760" w:rsidRPr="00CA2754" w:rsidRDefault="00147760" w:rsidP="003B2F27">
      <w:pPr>
        <w:pStyle w:val="FootnoteText"/>
        <w:jc w:val="both"/>
        <w:rPr>
          <w:sz w:val="2"/>
          <w:szCs w:val="2"/>
        </w:rPr>
      </w:pPr>
    </w:p>
  </w:footnote>
  <w:footnote w:id="25">
    <w:p w14:paraId="76DC8EAE" w14:textId="77777777" w:rsidR="00147760" w:rsidRPr="00CA2754" w:rsidRDefault="0014776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00809606">
    <w:abstractNumId w:val="21"/>
  </w:num>
  <w:num w:numId="2" w16cid:durableId="1255629387">
    <w:abstractNumId w:val="10"/>
  </w:num>
  <w:num w:numId="3" w16cid:durableId="944845647">
    <w:abstractNumId w:val="20"/>
  </w:num>
  <w:num w:numId="4" w16cid:durableId="479806393">
    <w:abstractNumId w:val="15"/>
  </w:num>
  <w:num w:numId="5" w16cid:durableId="1532036953">
    <w:abstractNumId w:val="25"/>
  </w:num>
  <w:num w:numId="6" w16cid:durableId="201791639">
    <w:abstractNumId w:val="21"/>
    <w:lvlOverride w:ilvl="0">
      <w:startOverride w:val="1"/>
    </w:lvlOverride>
    <w:lvlOverride w:ilvl="1"/>
    <w:lvlOverride w:ilvl="2"/>
    <w:lvlOverride w:ilvl="3"/>
    <w:lvlOverride w:ilvl="4"/>
    <w:lvlOverride w:ilvl="5"/>
    <w:lvlOverride w:ilvl="6"/>
    <w:lvlOverride w:ilvl="7"/>
    <w:lvlOverride w:ilvl="8"/>
  </w:num>
  <w:num w:numId="7" w16cid:durableId="2577189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26747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3832066">
    <w:abstractNumId w:val="17"/>
  </w:num>
  <w:num w:numId="10" w16cid:durableId="981231215">
    <w:abstractNumId w:val="5"/>
  </w:num>
  <w:num w:numId="11" w16cid:durableId="732696581">
    <w:abstractNumId w:val="8"/>
  </w:num>
  <w:num w:numId="12" w16cid:durableId="1525556408">
    <w:abstractNumId w:val="32"/>
  </w:num>
  <w:num w:numId="13" w16cid:durableId="2134517327">
    <w:abstractNumId w:val="28"/>
  </w:num>
  <w:num w:numId="14" w16cid:durableId="2086032546">
    <w:abstractNumId w:val="13"/>
  </w:num>
  <w:num w:numId="15" w16cid:durableId="1265379416">
    <w:abstractNumId w:val="30"/>
  </w:num>
  <w:num w:numId="16" w16cid:durableId="1010109517">
    <w:abstractNumId w:val="14"/>
  </w:num>
  <w:num w:numId="17" w16cid:durableId="1645041816">
    <w:abstractNumId w:val="6"/>
  </w:num>
  <w:num w:numId="18" w16cid:durableId="1786118852">
    <w:abstractNumId w:val="1"/>
  </w:num>
  <w:num w:numId="19" w16cid:durableId="1588271803">
    <w:abstractNumId w:val="16"/>
  </w:num>
  <w:num w:numId="20" w16cid:durableId="977147775">
    <w:abstractNumId w:val="16"/>
  </w:num>
  <w:num w:numId="21" w16cid:durableId="829239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545728">
    <w:abstractNumId w:val="22"/>
  </w:num>
  <w:num w:numId="23" w16cid:durableId="708141759">
    <w:abstractNumId w:val="7"/>
  </w:num>
  <w:num w:numId="24" w16cid:durableId="129248294">
    <w:abstractNumId w:val="19"/>
  </w:num>
  <w:num w:numId="25" w16cid:durableId="646131676">
    <w:abstractNumId w:val="12"/>
  </w:num>
  <w:num w:numId="26" w16cid:durableId="364911241">
    <w:abstractNumId w:val="4"/>
  </w:num>
  <w:num w:numId="27" w16cid:durableId="2065712930">
    <w:abstractNumId w:val="3"/>
  </w:num>
  <w:num w:numId="28" w16cid:durableId="33896138">
    <w:abstractNumId w:val="0"/>
  </w:num>
  <w:num w:numId="29" w16cid:durableId="1596012938">
    <w:abstractNumId w:val="9"/>
  </w:num>
  <w:num w:numId="30" w16cid:durableId="2015837103">
    <w:abstractNumId w:val="27"/>
  </w:num>
  <w:num w:numId="31" w16cid:durableId="28916985">
    <w:abstractNumId w:val="24"/>
  </w:num>
  <w:num w:numId="32" w16cid:durableId="1901090536">
    <w:abstractNumId w:val="23"/>
  </w:num>
  <w:num w:numId="33" w16cid:durableId="444083004">
    <w:abstractNumId w:val="31"/>
  </w:num>
  <w:num w:numId="34" w16cid:durableId="1315446382">
    <w:abstractNumId w:val="26"/>
  </w:num>
  <w:num w:numId="35" w16cid:durableId="309210430">
    <w:abstractNumId w:val="2"/>
  </w:num>
  <w:num w:numId="36" w16cid:durableId="576674924">
    <w:abstractNumId w:val="11"/>
  </w:num>
  <w:num w:numId="37" w16cid:durableId="1631663444">
    <w:abstractNumId w:val="29"/>
  </w:num>
  <w:num w:numId="38" w16cid:durableId="52379112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188"/>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974"/>
    <w:rsid w:val="00040F45"/>
    <w:rsid w:val="000424BA"/>
    <w:rsid w:val="00042536"/>
    <w:rsid w:val="000429C3"/>
    <w:rsid w:val="00042BD4"/>
    <w:rsid w:val="00043225"/>
    <w:rsid w:val="0004387F"/>
    <w:rsid w:val="0004431D"/>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6C8"/>
    <w:rsid w:val="00063AEF"/>
    <w:rsid w:val="00065C3B"/>
    <w:rsid w:val="0006703E"/>
    <w:rsid w:val="000702A0"/>
    <w:rsid w:val="000704B9"/>
    <w:rsid w:val="00070DBB"/>
    <w:rsid w:val="00071119"/>
    <w:rsid w:val="00071450"/>
    <w:rsid w:val="00071C65"/>
    <w:rsid w:val="00071D1C"/>
    <w:rsid w:val="00072BC8"/>
    <w:rsid w:val="000730E5"/>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73F"/>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3BAD"/>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36C"/>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417"/>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55D"/>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0C74"/>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75B"/>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1E9E"/>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7B0"/>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73"/>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EFA"/>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D09"/>
    <w:rsid w:val="003D4E61"/>
    <w:rsid w:val="003D56A5"/>
    <w:rsid w:val="003D5FC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2AE2"/>
    <w:rsid w:val="003F300B"/>
    <w:rsid w:val="003F3E6D"/>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0D5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211"/>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AD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315"/>
    <w:rsid w:val="005114D0"/>
    <w:rsid w:val="00511941"/>
    <w:rsid w:val="00511966"/>
    <w:rsid w:val="00511D8D"/>
    <w:rsid w:val="0051223D"/>
    <w:rsid w:val="00512292"/>
    <w:rsid w:val="00512D1F"/>
    <w:rsid w:val="00512DDB"/>
    <w:rsid w:val="00513C9C"/>
    <w:rsid w:val="00514016"/>
    <w:rsid w:val="0051445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4DA"/>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5FE6"/>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0953"/>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8B"/>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1B6A"/>
    <w:rsid w:val="006132ED"/>
    <w:rsid w:val="0061352B"/>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C5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2F34"/>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57C"/>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D26"/>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621"/>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1ED7"/>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991"/>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026"/>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8BE"/>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9CE"/>
    <w:rsid w:val="00A11E49"/>
    <w:rsid w:val="00A11F49"/>
    <w:rsid w:val="00A1249E"/>
    <w:rsid w:val="00A1275F"/>
    <w:rsid w:val="00A12A5E"/>
    <w:rsid w:val="00A12C95"/>
    <w:rsid w:val="00A12DFF"/>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589"/>
    <w:rsid w:val="00A572D8"/>
    <w:rsid w:val="00A60D60"/>
    <w:rsid w:val="00A61109"/>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FB7"/>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1EE"/>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86B"/>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872"/>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088B"/>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90"/>
    <w:rsid w:val="00C029B6"/>
    <w:rsid w:val="00C02D94"/>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6CDF"/>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E9C"/>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E11"/>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96B"/>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17"/>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9AD"/>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5F3"/>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FB3"/>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3F70"/>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50A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87FBEA"/>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FB448-12E8-4F59-9038-6E7B0B96F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2863</TotalTime>
  <Pages>96</Pages>
  <Words>23130</Words>
  <Characters>131841</Characters>
  <Application>Microsoft Office Word</Application>
  <DocSecurity>0</DocSecurity>
  <Lines>1098</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154662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1798</cp:revision>
  <cp:lastPrinted>2018-02-16T07:12:00Z</cp:lastPrinted>
  <dcterms:created xsi:type="dcterms:W3CDTF">2019-10-28T07:04:00Z</dcterms:created>
  <dcterms:modified xsi:type="dcterms:W3CDTF">2024-12-05T06:31:00Z</dcterms:modified>
</cp:coreProperties>
</file>